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2932B" w14:textId="7F58F163" w:rsidR="00A96CFE" w:rsidRDefault="00A96CFE" w:rsidP="00501373">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CF27C1" w:rsidRPr="00CF27C1">
        <w:rPr>
          <w:rFonts w:eastAsia="宋体" w:cs="Arial"/>
          <w:b/>
          <w:noProof/>
          <w:sz w:val="24"/>
          <w:szCs w:val="24"/>
          <w:lang w:eastAsia="zh-CN"/>
        </w:rPr>
        <w:t>R4-2017548</w:t>
      </w:r>
    </w:p>
    <w:p w14:paraId="3264940A" w14:textId="77777777" w:rsidR="00A96CFE" w:rsidRDefault="00A96CFE" w:rsidP="00A96CFE">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3632BB18" w:rsidR="001E41F3" w:rsidRDefault="002E24BB" w:rsidP="00E34898">
            <w:pPr>
              <w:pStyle w:val="CRCoverPage"/>
              <w:spacing w:after="0"/>
              <w:jc w:val="right"/>
              <w:rPr>
                <w:i/>
                <w:noProof/>
              </w:rPr>
            </w:pPr>
            <w:r>
              <w:rPr>
                <w:i/>
                <w:noProof/>
                <w:sz w:val="14"/>
              </w:rPr>
              <w:t>CR-Form-v12.1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B637839" w:rsidR="001E41F3" w:rsidRPr="00975527" w:rsidRDefault="00CF27C1" w:rsidP="005809A3">
            <w:pPr>
              <w:pStyle w:val="CRCoverPage"/>
              <w:spacing w:after="0"/>
              <w:jc w:val="center"/>
              <w:rPr>
                <w:b/>
                <w:noProof/>
                <w:lang w:eastAsia="zh-CN"/>
              </w:rPr>
            </w:pPr>
            <w:r>
              <w:rPr>
                <w:b/>
                <w:noProof/>
                <w:sz w:val="28"/>
              </w:rPr>
              <w:t>0099</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27AF95B0" w:rsidR="001E41F3" w:rsidRPr="00410371" w:rsidRDefault="00CF27C1"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0863238" w:rsidR="001E41F3" w:rsidRPr="00410371" w:rsidRDefault="006F0153" w:rsidP="00514B4C">
            <w:pPr>
              <w:pStyle w:val="CRCoverPage"/>
              <w:spacing w:after="0"/>
              <w:ind w:firstLineChars="150" w:firstLine="422"/>
              <w:rPr>
                <w:noProof/>
                <w:sz w:val="28"/>
              </w:rPr>
            </w:pPr>
            <w:r>
              <w:rPr>
                <w:b/>
                <w:noProof/>
                <w:sz w:val="28"/>
              </w:rPr>
              <w:t>16</w:t>
            </w:r>
            <w:r w:rsidR="00B444A3">
              <w:rPr>
                <w:b/>
                <w:noProof/>
                <w:sz w:val="28"/>
              </w:rPr>
              <w:t>.</w:t>
            </w:r>
            <w:r w:rsidR="00514B4C">
              <w:rPr>
                <w:b/>
                <w:noProof/>
                <w:sz w:val="28"/>
              </w:rPr>
              <w:t>2</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7777777" w:rsidR="001E41F3" w:rsidRDefault="00DD014F" w:rsidP="00016B01">
            <w:pPr>
              <w:pStyle w:val="CRCoverPage"/>
              <w:spacing w:after="0"/>
              <w:ind w:left="100"/>
              <w:rPr>
                <w:noProof/>
              </w:rPr>
            </w:pPr>
            <w:r w:rsidRPr="00DD014F">
              <w:rPr>
                <w:noProof/>
                <w:lang w:eastAsia="zh-CN"/>
              </w:rPr>
              <w:t>CR on applicability rules for HST scenario</w:t>
            </w:r>
            <w:r w:rsidR="00012186">
              <w:rPr>
                <w:noProof/>
                <w:lang w:eastAsia="zh-CN"/>
              </w:rPr>
              <w:t>s</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77777777" w:rsidR="001E41F3" w:rsidRDefault="0031497C" w:rsidP="00547111">
            <w:pPr>
              <w:pStyle w:val="CRCoverPage"/>
              <w:spacing w:after="0"/>
              <w:ind w:left="100"/>
              <w:rPr>
                <w:noProof/>
              </w:rPr>
            </w:pPr>
            <w:r>
              <w:rPr>
                <w:noProof/>
              </w:rPr>
              <w:t>RAN4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7777777" w:rsidR="001E41F3" w:rsidRDefault="00DD014F" w:rsidP="00291072">
            <w:pPr>
              <w:pStyle w:val="CRCoverPage"/>
              <w:spacing w:after="0"/>
              <w:ind w:left="100"/>
              <w:rPr>
                <w:noProof/>
              </w:rPr>
            </w:pPr>
            <w:r w:rsidRPr="00DD014F">
              <w:rPr>
                <w:rFonts w:cs="Arial"/>
                <w:sz w:val="21"/>
                <w:szCs w:val="21"/>
                <w:lang w:eastAsia="ja-JP"/>
              </w:rPr>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30706F7" w:rsidR="001E41F3" w:rsidRDefault="00AE234F" w:rsidP="00E07A1F">
            <w:pPr>
              <w:pStyle w:val="CRCoverPage"/>
              <w:spacing w:after="0"/>
              <w:ind w:left="100"/>
              <w:rPr>
                <w:noProof/>
                <w:lang w:eastAsia="zh-CN"/>
              </w:rPr>
            </w:pPr>
            <w:r>
              <w:rPr>
                <w:noProof/>
                <w:lang w:eastAsia="zh-CN"/>
              </w:rPr>
              <w:t>2020-10</w:t>
            </w:r>
            <w:r w:rsidR="00975527" w:rsidRPr="00975527">
              <w:rPr>
                <w:noProof/>
                <w:lang w:eastAsia="zh-CN"/>
              </w:rPr>
              <w:t>-</w:t>
            </w:r>
            <w:r>
              <w:rPr>
                <w:noProof/>
                <w:lang w:eastAsia="zh-CN"/>
              </w:rPr>
              <w:t>23</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1B37F05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2E24BB">
              <w:rPr>
                <w:b/>
                <w:i/>
                <w:noProof/>
                <w:sz w:val="18"/>
              </w:rPr>
              <w:t>A</w:t>
            </w:r>
            <w:r w:rsidR="002E24BB">
              <w:rPr>
                <w:i/>
                <w:noProof/>
                <w:sz w:val="18"/>
              </w:rPr>
              <w:t xml:space="preserve">  (mirror corresponding to a change in an earlier </w:t>
            </w:r>
            <w:r w:rsidR="002E24BB">
              <w:rPr>
                <w:i/>
                <w:noProof/>
                <w:sz w:val="18"/>
              </w:rPr>
              <w:tab/>
            </w:r>
            <w:r w:rsidR="002E24BB">
              <w:rPr>
                <w:i/>
                <w:noProof/>
                <w:sz w:val="18"/>
              </w:rPr>
              <w:tab/>
            </w:r>
            <w:r w:rsidR="002E24BB">
              <w:rPr>
                <w:i/>
                <w:noProof/>
                <w:sz w:val="18"/>
              </w:rPr>
              <w:tab/>
            </w:r>
            <w:r w:rsidR="002E24BB">
              <w:rPr>
                <w:i/>
                <w:noProof/>
                <w:sz w:val="18"/>
              </w:rPr>
              <w:tab/>
            </w:r>
            <w:r w:rsidR="002E24BB">
              <w:rPr>
                <w:i/>
                <w:noProof/>
                <w:sz w:val="18"/>
              </w:rPr>
              <w:tab/>
            </w:r>
            <w:r w:rsidR="002E24BB">
              <w:rPr>
                <w:i/>
                <w:noProof/>
                <w:sz w:val="18"/>
              </w:rPr>
              <w:tab/>
            </w:r>
            <w:r w:rsidR="002E24BB">
              <w:rPr>
                <w:i/>
                <w:noProof/>
                <w:sz w:val="18"/>
              </w:rPr>
              <w:tab/>
            </w:r>
            <w:r w:rsidR="002E24BB">
              <w:rPr>
                <w:i/>
                <w:noProof/>
                <w:sz w:val="18"/>
              </w:rPr>
              <w:tab/>
            </w:r>
            <w:r w:rsidR="002E24BB">
              <w:rPr>
                <w:i/>
                <w:noProof/>
                <w:sz w:val="18"/>
              </w:rPr>
              <w:tab/>
            </w:r>
            <w:r w:rsidR="002E24BB">
              <w:rPr>
                <w:i/>
                <w:noProof/>
                <w:sz w:val="18"/>
              </w:rPr>
              <w:tab/>
            </w:r>
            <w:r w:rsidR="002E24BB">
              <w:rPr>
                <w:i/>
                <w:noProof/>
                <w:sz w:val="18"/>
              </w:rPr>
              <w:tab/>
            </w:r>
            <w:r w:rsidR="002E24BB">
              <w:rPr>
                <w:i/>
                <w:noProof/>
                <w:sz w:val="18"/>
              </w:rPr>
              <w:tab/>
            </w:r>
            <w:r w:rsidR="002E24BB">
              <w:rPr>
                <w:i/>
                <w:noProof/>
                <w:sz w:val="18"/>
              </w:rPr>
              <w:tab/>
              <w:t>release)</w:t>
            </w:r>
            <w:r w:rsidR="002E24B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44C401F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E24BB">
              <w:rPr>
                <w:i/>
                <w:noProof/>
                <w:sz w:val="18"/>
              </w:rPr>
              <w:t>Rel-8</w:t>
            </w:r>
            <w:r w:rsidR="002E24BB">
              <w:rPr>
                <w:i/>
                <w:noProof/>
                <w:sz w:val="18"/>
              </w:rPr>
              <w:tab/>
              <w:t>(Release 8)</w:t>
            </w:r>
            <w:r w:rsidR="002E24BB">
              <w:rPr>
                <w:i/>
                <w:noProof/>
                <w:sz w:val="18"/>
              </w:rPr>
              <w:br/>
              <w:t>Rel-9</w:t>
            </w:r>
            <w:r w:rsidR="002E24BB">
              <w:rPr>
                <w:i/>
                <w:noProof/>
                <w:sz w:val="18"/>
              </w:rPr>
              <w:tab/>
              <w:t>(Release 9)</w:t>
            </w:r>
            <w:r w:rsidR="002E24BB">
              <w:rPr>
                <w:i/>
                <w:noProof/>
                <w:sz w:val="18"/>
              </w:rPr>
              <w:br/>
              <w:t>Rel-10</w:t>
            </w:r>
            <w:r w:rsidR="002E24BB">
              <w:rPr>
                <w:i/>
                <w:noProof/>
                <w:sz w:val="18"/>
              </w:rPr>
              <w:tab/>
              <w:t>(Release 10)</w:t>
            </w:r>
            <w:r w:rsidR="002E24BB">
              <w:rPr>
                <w:i/>
                <w:noProof/>
                <w:sz w:val="18"/>
              </w:rPr>
              <w:br/>
              <w:t>Rel-11</w:t>
            </w:r>
            <w:r w:rsidR="002E24BB">
              <w:rPr>
                <w:i/>
                <w:noProof/>
                <w:sz w:val="18"/>
              </w:rPr>
              <w:tab/>
              <w:t>(Release 11)</w:t>
            </w:r>
            <w:r w:rsidR="002E24BB">
              <w:rPr>
                <w:i/>
                <w:noProof/>
                <w:sz w:val="18"/>
              </w:rPr>
              <w:br/>
              <w:t>…</w:t>
            </w:r>
            <w:r w:rsidR="002E24BB">
              <w:rPr>
                <w:i/>
                <w:noProof/>
                <w:sz w:val="18"/>
              </w:rPr>
              <w:br/>
              <w:t>Rel-15</w:t>
            </w:r>
            <w:r w:rsidR="002E24BB">
              <w:rPr>
                <w:i/>
                <w:noProof/>
                <w:sz w:val="18"/>
              </w:rPr>
              <w:tab/>
              <w:t>(Release 15)</w:t>
            </w:r>
            <w:r w:rsidR="002E24BB">
              <w:rPr>
                <w:i/>
                <w:noProof/>
                <w:sz w:val="18"/>
              </w:rPr>
              <w:br/>
              <w:t>Rel-16</w:t>
            </w:r>
            <w:r w:rsidR="002E24BB">
              <w:rPr>
                <w:i/>
                <w:noProof/>
                <w:sz w:val="18"/>
              </w:rPr>
              <w:tab/>
              <w:t>(Release 16)</w:t>
            </w:r>
            <w:r w:rsidR="002E24BB">
              <w:rPr>
                <w:i/>
                <w:noProof/>
                <w:sz w:val="18"/>
              </w:rPr>
              <w:br/>
              <w:t>Rel-17</w:t>
            </w:r>
            <w:r w:rsidR="002E24BB">
              <w:rPr>
                <w:i/>
                <w:noProof/>
                <w:sz w:val="18"/>
              </w:rPr>
              <w:tab/>
              <w:t>(Release 17)</w:t>
            </w:r>
            <w:r w:rsidR="002E24BB">
              <w:rPr>
                <w:i/>
                <w:noProof/>
                <w:sz w:val="18"/>
              </w:rPr>
              <w:br/>
              <w:t>Rel-18</w:t>
            </w:r>
            <w:r w:rsidR="002E24B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7777777" w:rsidR="003D503F" w:rsidRDefault="00975527" w:rsidP="0072024B">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72024B" w:rsidRPr="00DD014F">
              <w:rPr>
                <w:noProof/>
                <w:lang w:eastAsia="zh-CN"/>
              </w:rPr>
              <w:t>applicability rules for HST scenario</w:t>
            </w:r>
            <w:r w:rsidR="00012186">
              <w:rPr>
                <w:noProof/>
                <w:lang w:eastAsia="zh-CN"/>
              </w:rPr>
              <w:t>s</w:t>
            </w:r>
            <w:r w:rsidR="0072024B">
              <w:rPr>
                <w:noProof/>
                <w:lang w:eastAsia="zh-CN"/>
              </w:rPr>
              <w:t xml:space="preserve"> </w:t>
            </w:r>
            <w:r>
              <w:rPr>
                <w:noProof/>
                <w:lang w:eastAsia="zh-CN"/>
              </w:rPr>
              <w:t xml:space="preserve">as per </w:t>
            </w:r>
            <w:r w:rsidR="0072024B">
              <w:rPr>
                <w:noProof/>
                <w:lang w:eastAsia="zh-CN"/>
              </w:rPr>
              <w:t xml:space="preserve">RAN4 </w:t>
            </w:r>
            <w:r>
              <w:rPr>
                <w:noProof/>
                <w:lang w:eastAsia="zh-CN"/>
              </w:rPr>
              <w:t>agreements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7777777" w:rsidR="003D6632" w:rsidRDefault="00497354" w:rsidP="0072024B">
            <w:pPr>
              <w:pStyle w:val="CRCoverPage"/>
              <w:spacing w:after="0"/>
              <w:ind w:left="100"/>
              <w:rPr>
                <w:noProof/>
              </w:rPr>
            </w:pPr>
            <w:r>
              <w:rPr>
                <w:noProof/>
              </w:rPr>
              <w:t xml:space="preserve">For </w:t>
            </w:r>
            <w:r w:rsidR="0072024B" w:rsidRPr="00DD014F">
              <w:rPr>
                <w:noProof/>
                <w:lang w:eastAsia="zh-CN"/>
              </w:rPr>
              <w:t>applicability rules</w:t>
            </w:r>
            <w:r w:rsidR="0072024B">
              <w:rPr>
                <w:noProof/>
                <w:lang w:eastAsia="zh-CN"/>
              </w:rPr>
              <w:t>, add section 5.1.1.5</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7777777" w:rsidR="001E41F3" w:rsidRDefault="0072024B" w:rsidP="0072024B">
            <w:pPr>
              <w:pStyle w:val="CRCoverPage"/>
              <w:spacing w:after="0"/>
              <w:ind w:left="100"/>
              <w:rPr>
                <w:noProof/>
              </w:rPr>
            </w:pPr>
            <w:r>
              <w:rPr>
                <w:noProof/>
              </w:rPr>
              <w:t>There will be i</w:t>
            </w:r>
            <w:r w:rsidRPr="0072024B">
              <w:rPr>
                <w:noProof/>
              </w:rPr>
              <w:t>nconsistenc</w:t>
            </w:r>
            <w:r>
              <w:rPr>
                <w:noProof/>
              </w:rPr>
              <w:t>e between the specification 38.101-4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7777777" w:rsidR="001E41F3" w:rsidRDefault="0072024B" w:rsidP="00D9406E">
            <w:pPr>
              <w:pStyle w:val="CRCoverPage"/>
              <w:spacing w:after="0"/>
              <w:ind w:left="100"/>
              <w:rPr>
                <w:noProof/>
              </w:rPr>
            </w:pPr>
            <w:r>
              <w:t>5.1.1.5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243F337A" w:rsidR="001E41F3" w:rsidRDefault="001603B5">
            <w:pPr>
              <w:pStyle w:val="CRCoverPage"/>
              <w:spacing w:after="0"/>
              <w:ind w:left="100"/>
              <w:rPr>
                <w:noProof/>
                <w:lang w:eastAsia="zh-CN"/>
              </w:rPr>
            </w:pPr>
            <w:r>
              <w:rPr>
                <w:rFonts w:hint="eastAsia"/>
                <w:noProof/>
                <w:lang w:eastAsia="zh-CN"/>
              </w:rPr>
              <w:t>R</w:t>
            </w:r>
            <w:r>
              <w:rPr>
                <w:noProof/>
                <w:lang w:eastAsia="zh-CN"/>
              </w:rPr>
              <w:t xml:space="preserve">esubmission of endorsed draft CR </w:t>
            </w:r>
            <w:r>
              <w:rPr>
                <w:noProof/>
              </w:rPr>
              <w:t>R4-2012675</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ACEDCC0" w:rsidR="008863B9" w:rsidRDefault="00CF27C1">
            <w:pPr>
              <w:pStyle w:val="CRCoverPage"/>
              <w:spacing w:after="0"/>
              <w:ind w:left="100"/>
              <w:rPr>
                <w:noProof/>
                <w:lang w:eastAsia="zh-CN"/>
              </w:rPr>
            </w:pPr>
            <w:r>
              <w:rPr>
                <w:rFonts w:hint="eastAsia"/>
                <w:noProof/>
                <w:lang w:eastAsia="zh-CN"/>
              </w:rPr>
              <w:t>R</w:t>
            </w:r>
            <w:r>
              <w:rPr>
                <w:noProof/>
                <w:lang w:eastAsia="zh-CN"/>
              </w:rPr>
              <w:t>4-2015607</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3CD0BC" w14:textId="77777777" w:rsidR="005F7C17" w:rsidRPr="00B36DE0" w:rsidRDefault="005F7C17" w:rsidP="00B36DE0">
      <w:pPr>
        <w:pStyle w:val="af9"/>
      </w:pPr>
      <w:bookmarkStart w:id="2" w:name="_Toc13090907"/>
      <w:r w:rsidRPr="00B36DE0">
        <w:rPr>
          <w:highlight w:val="yellow"/>
        </w:rPr>
        <w:lastRenderedPageBreak/>
        <w:t>&lt;Start of the change&gt;</w:t>
      </w:r>
    </w:p>
    <w:p w14:paraId="2F20A02D" w14:textId="77777777" w:rsidR="00937E56" w:rsidRDefault="00937E56" w:rsidP="00937E56">
      <w:pPr>
        <w:pStyle w:val="30"/>
      </w:pPr>
      <w:bookmarkStart w:id="3" w:name="_Toc40209776"/>
      <w:bookmarkStart w:id="4" w:name="_Toc40209434"/>
      <w:bookmarkStart w:id="5" w:name="_Toc37084072"/>
      <w:bookmarkStart w:id="6" w:name="_Toc37083730"/>
      <w:bookmarkStart w:id="7" w:name="_Toc37068187"/>
      <w:bookmarkStart w:id="8" w:name="_Toc29808268"/>
      <w:bookmarkStart w:id="9" w:name="_Toc21338160"/>
      <w:r>
        <w:t>5.1.1</w:t>
      </w:r>
      <w:r>
        <w:rPr>
          <w:lang w:eastAsia="zh-CN"/>
        </w:rPr>
        <w:tab/>
      </w:r>
      <w:r>
        <w:t>Applicability of requirements</w:t>
      </w:r>
      <w:bookmarkEnd w:id="3"/>
      <w:bookmarkEnd w:id="4"/>
      <w:bookmarkEnd w:id="5"/>
      <w:bookmarkEnd w:id="6"/>
      <w:bookmarkEnd w:id="7"/>
      <w:bookmarkEnd w:id="8"/>
      <w:bookmarkEnd w:id="9"/>
    </w:p>
    <w:p w14:paraId="11ADBD0F" w14:textId="77777777" w:rsidR="00937E56" w:rsidRDefault="00937E56" w:rsidP="00937E56">
      <w:pPr>
        <w:pStyle w:val="40"/>
      </w:pPr>
      <w:bookmarkStart w:id="10" w:name="_Toc40209777"/>
      <w:bookmarkStart w:id="11" w:name="_Toc40209435"/>
      <w:bookmarkStart w:id="12" w:name="_Toc37084073"/>
      <w:bookmarkStart w:id="13" w:name="_Toc37083731"/>
      <w:bookmarkStart w:id="14" w:name="_Toc37068188"/>
      <w:bookmarkStart w:id="15" w:name="_Toc29808269"/>
      <w:bookmarkStart w:id="16" w:name="_Toc21338161"/>
      <w:r>
        <w:t>5.1.1.1</w:t>
      </w:r>
      <w:r>
        <w:tab/>
        <w:t>General</w:t>
      </w:r>
      <w:bookmarkEnd w:id="10"/>
      <w:bookmarkEnd w:id="11"/>
      <w:bookmarkEnd w:id="12"/>
      <w:bookmarkEnd w:id="13"/>
      <w:bookmarkEnd w:id="14"/>
      <w:bookmarkEnd w:id="15"/>
      <w:bookmarkEnd w:id="16"/>
    </w:p>
    <w:p w14:paraId="513AB2B4" w14:textId="77777777" w:rsidR="00937E56" w:rsidRDefault="00937E56" w:rsidP="00937E56">
      <w:pPr>
        <w:overflowPunct w:val="0"/>
        <w:autoSpaceDE w:val="0"/>
        <w:autoSpaceDN w:val="0"/>
        <w:adjustRightInd w:val="0"/>
        <w:textAlignment w:val="baseline"/>
      </w:pPr>
      <w:r>
        <w:t>The minimum performance requirements are applicable to all FR1 operating bands defined in TS 38.101-1</w:t>
      </w:r>
      <w:r>
        <w:rPr>
          <w:lang w:eastAsia="zh-CN"/>
        </w:rPr>
        <w:t>[6]</w:t>
      </w:r>
      <w:r>
        <w:t>.</w:t>
      </w:r>
    </w:p>
    <w:p w14:paraId="53E67D74" w14:textId="77777777" w:rsidR="00937E56" w:rsidRDefault="00937E56" w:rsidP="00937E56">
      <w:r>
        <w:t xml:space="preserve">The minimum performance requirements in Clause 5 </w:t>
      </w:r>
      <w:r>
        <w:rPr>
          <w:lang w:eastAsia="zh-CN"/>
        </w:rPr>
        <w:t xml:space="preserve">are </w:t>
      </w:r>
      <w:r>
        <w:t>mandat</w:t>
      </w:r>
      <w:r>
        <w:rPr>
          <w:lang w:eastAsia="zh-CN"/>
        </w:rPr>
        <w:t>o</w:t>
      </w:r>
      <w:r>
        <w:t>ry for UE supporting NR operation, except test cases listed in Clause</w:t>
      </w:r>
      <w:r>
        <w:rPr>
          <w:lang w:eastAsia="zh-CN"/>
        </w:rPr>
        <w:t>s</w:t>
      </w:r>
      <w:r>
        <w:t xml:space="preserve"> 5.1.1.3</w:t>
      </w:r>
      <w:r>
        <w:rPr>
          <w:lang w:eastAsia="zh-CN"/>
        </w:rPr>
        <w:t>, 5.1.1.4</w:t>
      </w:r>
      <w:r>
        <w:t>.</w:t>
      </w:r>
    </w:p>
    <w:p w14:paraId="4C67B1B8" w14:textId="77777777" w:rsidR="00937E56" w:rsidRDefault="00937E56" w:rsidP="00937E56">
      <w:pPr>
        <w:pStyle w:val="40"/>
      </w:pPr>
      <w:bookmarkStart w:id="17" w:name="_Toc40209778"/>
      <w:bookmarkStart w:id="18" w:name="_Toc40209436"/>
      <w:bookmarkStart w:id="19" w:name="_Toc37084074"/>
      <w:bookmarkStart w:id="20" w:name="_Toc37083732"/>
      <w:bookmarkStart w:id="21" w:name="_Toc37068189"/>
      <w:bookmarkStart w:id="22" w:name="_Toc29808270"/>
      <w:bookmarkStart w:id="23" w:name="_Toc21338162"/>
      <w:r>
        <w:t>5.1.1.2</w:t>
      </w:r>
      <w:r>
        <w:tab/>
        <w:t>Applicability of requirements for different number of RX antenna ports</w:t>
      </w:r>
      <w:bookmarkEnd w:id="17"/>
      <w:bookmarkEnd w:id="18"/>
      <w:bookmarkEnd w:id="19"/>
      <w:bookmarkEnd w:id="20"/>
      <w:bookmarkEnd w:id="21"/>
      <w:bookmarkEnd w:id="22"/>
      <w:bookmarkEnd w:id="23"/>
    </w:p>
    <w:p w14:paraId="4119ACDF" w14:textId="77777777" w:rsidR="00937E56" w:rsidRDefault="00937E56" w:rsidP="00937E56">
      <w:pPr>
        <w:overflowPunct w:val="0"/>
        <w:autoSpaceDE w:val="0"/>
        <w:autoSpaceDN w:val="0"/>
        <w:adjustRightInd w:val="0"/>
        <w:textAlignment w:val="baseline"/>
      </w:pPr>
      <w:r>
        <w:t>The number of RX antenna ports for different RF operating bands is up to UE declaration.</w:t>
      </w:r>
    </w:p>
    <w:p w14:paraId="1109B65D" w14:textId="77777777" w:rsidR="00937E56" w:rsidRDefault="00937E56" w:rsidP="00937E56">
      <w:pPr>
        <w:overflowPunct w:val="0"/>
        <w:autoSpaceDE w:val="0"/>
        <w:autoSpaceDN w:val="0"/>
        <w:adjustRightInd w:val="0"/>
        <w:textAlignment w:val="baseline"/>
      </w:pPr>
      <w:r>
        <w:t>The UE shall support 2 or 4 RX antenna ports for different RF operating bands. The operating bands, where 4 RX antenna ports shall be the baseline, are defined in Clause 7.</w:t>
      </w:r>
      <w:r>
        <w:rPr>
          <w:lang w:eastAsia="zh-CN"/>
        </w:rPr>
        <w:t>2</w:t>
      </w:r>
      <w:r>
        <w:t xml:space="preserve"> of TS 38.101-1 </w:t>
      </w:r>
      <w:r>
        <w:rPr>
          <w:lang w:eastAsia="zh-CN"/>
        </w:rPr>
        <w:t>[6</w:t>
      </w:r>
      <w:r>
        <w:t>]. The UE requirements applicability for UEs with different number of RX antenna ports is defined in Table 5.1.1.2-1.</w:t>
      </w:r>
    </w:p>
    <w:p w14:paraId="3CA5CEF9" w14:textId="77777777" w:rsidR="00937E56" w:rsidRDefault="00937E56" w:rsidP="00937E56">
      <w:pPr>
        <w:pStyle w:val="TH"/>
      </w:pPr>
      <w:r>
        <w:t>Table 5.1.1.2-1</w:t>
      </w:r>
      <w:r>
        <w:rPr>
          <w:lang w:eastAsia="zh-CN"/>
        </w:rPr>
        <w:t>:</w:t>
      </w:r>
      <w: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937E56" w14:paraId="2342FFED" w14:textId="77777777" w:rsidTr="00937E56">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40020158" w14:textId="77777777" w:rsidR="00937E56" w:rsidRDefault="00937E56">
            <w:pPr>
              <w:pStyle w:val="TAH"/>
              <w:rPr>
                <w:lang w:eastAsia="ko-KR"/>
              </w:rPr>
            </w:pPr>
            <w:r>
              <w:rPr>
                <w:lang w:eastAsia="ko-KR"/>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27FA7379" w14:textId="77777777" w:rsidR="00937E56" w:rsidRDefault="00937E56">
            <w:pPr>
              <w:pStyle w:val="TAH"/>
              <w:rPr>
                <w:lang w:eastAsia="ko-KR"/>
              </w:rPr>
            </w:pPr>
            <w:r>
              <w:rPr>
                <w:lang w:eastAsia="ko-KR"/>
              </w:rPr>
              <w:t>Test type</w:t>
            </w:r>
          </w:p>
        </w:tc>
        <w:tc>
          <w:tcPr>
            <w:tcW w:w="2677" w:type="pct"/>
            <w:tcBorders>
              <w:top w:val="single" w:sz="4" w:space="0" w:color="auto"/>
              <w:left w:val="single" w:sz="4" w:space="0" w:color="auto"/>
              <w:bottom w:val="single" w:sz="4" w:space="0" w:color="auto"/>
              <w:right w:val="single" w:sz="4" w:space="0" w:color="auto"/>
            </w:tcBorders>
            <w:hideMark/>
          </w:tcPr>
          <w:p w14:paraId="4E2CAF04" w14:textId="77777777" w:rsidR="00937E56" w:rsidRDefault="00937E56">
            <w:pPr>
              <w:pStyle w:val="TAH"/>
              <w:rPr>
                <w:lang w:eastAsia="ko-KR"/>
              </w:rPr>
            </w:pPr>
            <w:r>
              <w:rPr>
                <w:lang w:eastAsia="ko-KR"/>
              </w:rPr>
              <w:t>Test list</w:t>
            </w:r>
          </w:p>
        </w:tc>
      </w:tr>
      <w:tr w:rsidR="00937E56" w14:paraId="250D1C91" w14:textId="77777777" w:rsidTr="00937E56">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5C60E7E9" w14:textId="77777777" w:rsidR="00937E56" w:rsidRDefault="00937E56">
            <w:pPr>
              <w:pStyle w:val="TAL"/>
              <w:rPr>
                <w:lang w:val="en-US" w:eastAsia="zh-CN"/>
              </w:rPr>
            </w:pPr>
            <w:r>
              <w:rPr>
                <w:lang w:val="en-US"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0CADB40F" w14:textId="77777777" w:rsidR="00937E56" w:rsidRDefault="00937E56">
            <w:pPr>
              <w:pStyle w:val="TAL"/>
              <w:rPr>
                <w:lang w:val="en-US" w:eastAsia="zh-CN"/>
              </w:rPr>
            </w:pPr>
            <w:r>
              <w:rPr>
                <w:lang w:val="en-US"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7EE151D4" w14:textId="77777777" w:rsidR="00937E56" w:rsidRDefault="00937E56">
            <w:pPr>
              <w:pStyle w:val="TAL"/>
              <w:rPr>
                <w:lang w:val="en-US" w:eastAsia="zh-CN"/>
              </w:rPr>
            </w:pPr>
            <w:r>
              <w:rPr>
                <w:lang w:val="en-US" w:eastAsia="zh-CN"/>
              </w:rPr>
              <w:t>All tests in Clause 5.2.2</w:t>
            </w:r>
          </w:p>
        </w:tc>
      </w:tr>
      <w:tr w:rsidR="00937E56" w14:paraId="5D546C2F"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DA58B"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D94882F" w14:textId="77777777" w:rsidR="00937E56" w:rsidRDefault="00937E56">
            <w:pPr>
              <w:pStyle w:val="TAL"/>
              <w:rPr>
                <w:lang w:val="en-US" w:eastAsia="zh-CN"/>
              </w:rPr>
            </w:pPr>
            <w:r>
              <w:rPr>
                <w:lang w:val="en-US"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06393FE2" w14:textId="77777777" w:rsidR="00937E56" w:rsidRDefault="00937E56">
            <w:pPr>
              <w:pStyle w:val="TAL"/>
              <w:rPr>
                <w:lang w:val="en-US" w:eastAsia="zh-CN"/>
              </w:rPr>
            </w:pPr>
            <w:r>
              <w:rPr>
                <w:lang w:val="en-US" w:eastAsia="zh-CN"/>
              </w:rPr>
              <w:t>All tests in Clause 5.3.2</w:t>
            </w:r>
          </w:p>
        </w:tc>
      </w:tr>
      <w:tr w:rsidR="00937E56" w14:paraId="2350CE33"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731ED"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6D30553" w14:textId="77777777" w:rsidR="00937E56" w:rsidRDefault="00937E56">
            <w:pPr>
              <w:pStyle w:val="TAL"/>
              <w:rPr>
                <w:lang w:val="en-US" w:eastAsia="zh-CN"/>
              </w:rPr>
            </w:pPr>
            <w:r>
              <w:rPr>
                <w:lang w:val="en-US"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38800BC8" w14:textId="77777777" w:rsidR="00937E56" w:rsidRDefault="00937E56">
            <w:pPr>
              <w:pStyle w:val="TAL"/>
              <w:rPr>
                <w:lang w:val="en-US" w:eastAsia="zh-CN"/>
              </w:rPr>
            </w:pPr>
            <w:r>
              <w:rPr>
                <w:lang w:val="en-US" w:eastAsia="zh-CN"/>
              </w:rPr>
              <w:t>All tests in Clause 5.4.2</w:t>
            </w:r>
          </w:p>
        </w:tc>
      </w:tr>
      <w:tr w:rsidR="00937E56" w14:paraId="2D574C05" w14:textId="77777777" w:rsidTr="00937E56">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E034C7F" w14:textId="77777777" w:rsidR="00937E56" w:rsidRDefault="00937E56">
            <w:pPr>
              <w:pStyle w:val="TAL"/>
              <w:rPr>
                <w:lang w:val="en-US" w:eastAsia="zh-CN"/>
              </w:rPr>
            </w:pPr>
            <w:r>
              <w:rPr>
                <w:lang w:val="en-US"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0F9A9967" w14:textId="77777777" w:rsidR="00937E56" w:rsidRDefault="00937E56">
            <w:pPr>
              <w:pStyle w:val="TAL"/>
              <w:rPr>
                <w:lang w:val="en-US" w:eastAsia="zh-CN"/>
              </w:rPr>
            </w:pPr>
            <w:r>
              <w:rPr>
                <w:lang w:val="en-US"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38FBC23C" w14:textId="77777777" w:rsidR="00937E56" w:rsidRDefault="00937E56">
            <w:pPr>
              <w:pStyle w:val="TAL"/>
              <w:rPr>
                <w:lang w:val="en-US" w:eastAsia="zh-CN"/>
              </w:rPr>
            </w:pPr>
            <w:r>
              <w:rPr>
                <w:lang w:val="en-US" w:eastAsia="zh-CN"/>
              </w:rPr>
              <w:t>All tests in Clause 5.2.3</w:t>
            </w:r>
          </w:p>
        </w:tc>
      </w:tr>
      <w:tr w:rsidR="00937E56" w14:paraId="23377119"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C1597"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FA4F70E" w14:textId="77777777" w:rsidR="00937E56" w:rsidRDefault="00937E56">
            <w:pPr>
              <w:pStyle w:val="TAL"/>
              <w:rPr>
                <w:lang w:val="en-US" w:eastAsia="zh-CN"/>
              </w:rPr>
            </w:pPr>
            <w:r>
              <w:rPr>
                <w:lang w:val="en-US"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66A6AC93" w14:textId="77777777" w:rsidR="00937E56" w:rsidRDefault="00937E56">
            <w:pPr>
              <w:pStyle w:val="TAL"/>
              <w:rPr>
                <w:lang w:val="en-US" w:eastAsia="zh-CN"/>
              </w:rPr>
            </w:pPr>
            <w:r>
              <w:rPr>
                <w:lang w:val="en-US" w:eastAsia="zh-CN"/>
              </w:rPr>
              <w:t>All tests in Clause 5.3.3</w:t>
            </w:r>
          </w:p>
        </w:tc>
      </w:tr>
      <w:tr w:rsidR="00937E56" w14:paraId="1A4A511A"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AA2ED"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A492594" w14:textId="77777777" w:rsidR="00937E56" w:rsidRDefault="00937E56">
            <w:pPr>
              <w:pStyle w:val="TAL"/>
              <w:rPr>
                <w:lang w:val="en-US" w:eastAsia="zh-CN"/>
              </w:rPr>
            </w:pPr>
            <w:r>
              <w:rPr>
                <w:lang w:val="en-US"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7333838B" w14:textId="77777777" w:rsidR="00937E56" w:rsidRDefault="00937E56">
            <w:pPr>
              <w:pStyle w:val="TAL"/>
              <w:rPr>
                <w:lang w:val="en-US" w:eastAsia="zh-CN"/>
              </w:rPr>
            </w:pPr>
            <w:r>
              <w:rPr>
                <w:lang w:val="en-US" w:eastAsia="zh-CN"/>
              </w:rPr>
              <w:t>All tests in Clause 5.4.2 or 5.4.3</w:t>
            </w:r>
            <w:r>
              <w:rPr>
                <w:vertAlign w:val="superscript"/>
                <w:lang w:val="en-US" w:eastAsia="zh-CN"/>
              </w:rPr>
              <w:t xml:space="preserve"> (Note)</w:t>
            </w:r>
          </w:p>
        </w:tc>
      </w:tr>
      <w:tr w:rsidR="00937E56" w14:paraId="59AE6C3B" w14:textId="77777777" w:rsidTr="00937E56">
        <w:trPr>
          <w:trHeight w:val="153"/>
          <w:jc w:val="center"/>
        </w:trPr>
        <w:tc>
          <w:tcPr>
            <w:tcW w:w="1" w:type="pct"/>
            <w:gridSpan w:val="3"/>
            <w:tcBorders>
              <w:top w:val="single" w:sz="4" w:space="0" w:color="auto"/>
              <w:left w:val="single" w:sz="4" w:space="0" w:color="auto"/>
              <w:bottom w:val="single" w:sz="4" w:space="0" w:color="auto"/>
              <w:right w:val="single" w:sz="4" w:space="0" w:color="auto"/>
            </w:tcBorders>
            <w:hideMark/>
          </w:tcPr>
          <w:p w14:paraId="3016119C" w14:textId="77777777" w:rsidR="00937E56" w:rsidRDefault="00937E56">
            <w:pPr>
              <w:pStyle w:val="TAN"/>
              <w:rPr>
                <w:lang w:val="en-US" w:eastAsia="zh-CN"/>
              </w:rPr>
            </w:pPr>
            <w:r>
              <w:rPr>
                <w:lang w:val="en-US" w:eastAsia="zh-CN"/>
              </w:rPr>
              <w:t>Note:</w:t>
            </w:r>
            <w:r>
              <w:rPr>
                <w:lang w:val="en-US" w:eastAsia="zh-CN"/>
              </w:rPr>
              <w:tab/>
              <w:t>Requirements for PBCH with 4Rx is up to UE declaration</w:t>
            </w:r>
          </w:p>
        </w:tc>
      </w:tr>
    </w:tbl>
    <w:p w14:paraId="137AF61E" w14:textId="77777777" w:rsidR="00937E56" w:rsidRDefault="00937E56" w:rsidP="00937E56"/>
    <w:p w14:paraId="6F4098D7" w14:textId="77777777" w:rsidR="00937E56" w:rsidRDefault="00937E56" w:rsidP="00937E56">
      <w:pPr>
        <w:pStyle w:val="40"/>
        <w:rPr>
          <w:lang w:eastAsia="zh-CN"/>
        </w:rPr>
      </w:pPr>
      <w:bookmarkStart w:id="24" w:name="_Toc40209779"/>
      <w:bookmarkStart w:id="25" w:name="_Toc40209437"/>
      <w:bookmarkStart w:id="26" w:name="_Toc37084075"/>
      <w:bookmarkStart w:id="27" w:name="_Toc37083733"/>
      <w:bookmarkStart w:id="28" w:name="_Toc37068190"/>
      <w:bookmarkStart w:id="29" w:name="_Toc29808271"/>
      <w:bookmarkStart w:id="30" w:name="_Toc21338163"/>
      <w:r>
        <w:t>5.1.1.3</w:t>
      </w:r>
      <w:r>
        <w:tab/>
        <w:t xml:space="preserve">Applicability of requirements for optional UE </w:t>
      </w:r>
      <w:r>
        <w:rPr>
          <w:lang w:eastAsia="zh-CN"/>
        </w:rPr>
        <w:t>features</w:t>
      </w:r>
      <w:bookmarkEnd w:id="24"/>
      <w:bookmarkEnd w:id="25"/>
      <w:bookmarkEnd w:id="26"/>
      <w:bookmarkEnd w:id="27"/>
      <w:bookmarkEnd w:id="28"/>
      <w:bookmarkEnd w:id="29"/>
      <w:bookmarkEnd w:id="30"/>
    </w:p>
    <w:p w14:paraId="1C3455EF" w14:textId="77777777" w:rsidR="00937E56" w:rsidRDefault="00937E56" w:rsidP="00937E56">
      <w:bookmarkStart w:id="31" w:name="_Hlk19883175"/>
      <w:r>
        <w:rPr>
          <w:rFonts w:eastAsia="宋体"/>
        </w:rPr>
        <w:t xml:space="preserve">The performance requirements in Table 5.1.1.3-1 shall apply for UEs which support optional UE </w:t>
      </w:r>
      <w:r>
        <w:rPr>
          <w:rFonts w:eastAsia="宋体"/>
          <w:lang w:eastAsia="zh-CN"/>
        </w:rPr>
        <w:t>features only</w:t>
      </w:r>
      <w:r>
        <w:t>.</w:t>
      </w:r>
    </w:p>
    <w:bookmarkEnd w:id="31"/>
    <w:p w14:paraId="1ED185F9" w14:textId="77777777" w:rsidR="00937E56" w:rsidRDefault="00937E56" w:rsidP="00937E56">
      <w:pPr>
        <w:pStyle w:val="TH"/>
        <w:rPr>
          <w:lang w:eastAsia="zh-CN"/>
        </w:rPr>
      </w:pPr>
      <w:r>
        <w:t>Table 5.1.1.3-1</w:t>
      </w:r>
      <w:r>
        <w:rPr>
          <w:lang w:eastAsia="zh-CN"/>
        </w:rPr>
        <w:t>:</w:t>
      </w:r>
      <w:r>
        <w:t xml:space="preserve"> Requirements applicability for optional UE </w:t>
      </w:r>
      <w:r>
        <w:rPr>
          <w:lang w:eastAsia="zh-CN"/>
        </w:rPr>
        <w:t>features</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1030"/>
        <w:gridCol w:w="940"/>
        <w:gridCol w:w="2153"/>
        <w:gridCol w:w="2561"/>
      </w:tblGrid>
      <w:tr w:rsidR="00937E56" w14:paraId="611B3C7F" w14:textId="77777777" w:rsidTr="00937E56">
        <w:trPr>
          <w:trHeight w:val="58"/>
        </w:trPr>
        <w:tc>
          <w:tcPr>
            <w:tcW w:w="1495" w:type="pct"/>
            <w:tcBorders>
              <w:top w:val="single" w:sz="4" w:space="0" w:color="auto"/>
              <w:left w:val="single" w:sz="4" w:space="0" w:color="auto"/>
              <w:bottom w:val="single" w:sz="4" w:space="0" w:color="auto"/>
              <w:right w:val="single" w:sz="4" w:space="0" w:color="auto"/>
            </w:tcBorders>
            <w:hideMark/>
          </w:tcPr>
          <w:p w14:paraId="670D5442" w14:textId="77777777" w:rsidR="00937E56" w:rsidRDefault="00937E56">
            <w:pPr>
              <w:pStyle w:val="TAH"/>
              <w:rPr>
                <w:lang w:eastAsia="ko-KR"/>
              </w:rPr>
            </w:pPr>
            <w:r>
              <w:rPr>
                <w:lang w:eastAsia="ko-KR"/>
              </w:rPr>
              <w:t>UE feature/capability [14]</w:t>
            </w:r>
          </w:p>
        </w:tc>
        <w:tc>
          <w:tcPr>
            <w:tcW w:w="1033" w:type="pct"/>
            <w:gridSpan w:val="2"/>
            <w:tcBorders>
              <w:top w:val="single" w:sz="4" w:space="0" w:color="auto"/>
              <w:left w:val="single" w:sz="4" w:space="0" w:color="auto"/>
              <w:bottom w:val="single" w:sz="4" w:space="0" w:color="auto"/>
              <w:right w:val="single" w:sz="4" w:space="0" w:color="auto"/>
            </w:tcBorders>
            <w:hideMark/>
          </w:tcPr>
          <w:p w14:paraId="056647AA" w14:textId="77777777" w:rsidR="00937E56" w:rsidRDefault="00937E56">
            <w:pPr>
              <w:pStyle w:val="TAH"/>
              <w:rPr>
                <w:lang w:eastAsia="ko-KR"/>
              </w:rPr>
            </w:pPr>
            <w:r>
              <w:rPr>
                <w:lang w:eastAsia="ko-KR"/>
              </w:rPr>
              <w:t>Test type</w:t>
            </w:r>
          </w:p>
        </w:tc>
        <w:tc>
          <w:tcPr>
            <w:tcW w:w="1129" w:type="pct"/>
            <w:tcBorders>
              <w:top w:val="single" w:sz="4" w:space="0" w:color="auto"/>
              <w:left w:val="single" w:sz="4" w:space="0" w:color="auto"/>
              <w:bottom w:val="single" w:sz="4" w:space="0" w:color="auto"/>
              <w:right w:val="single" w:sz="4" w:space="0" w:color="auto"/>
            </w:tcBorders>
            <w:hideMark/>
          </w:tcPr>
          <w:p w14:paraId="3FD7F683" w14:textId="77777777" w:rsidR="00937E56" w:rsidRDefault="00937E56">
            <w:pPr>
              <w:pStyle w:val="TAH"/>
              <w:rPr>
                <w:lang w:eastAsia="ko-KR"/>
              </w:rPr>
            </w:pPr>
            <w:r>
              <w:rPr>
                <w:lang w:eastAsia="ko-KR"/>
              </w:rPr>
              <w:t>Test list</w:t>
            </w:r>
          </w:p>
        </w:tc>
        <w:tc>
          <w:tcPr>
            <w:tcW w:w="1343" w:type="pct"/>
            <w:tcBorders>
              <w:top w:val="single" w:sz="4" w:space="0" w:color="auto"/>
              <w:left w:val="single" w:sz="4" w:space="0" w:color="auto"/>
              <w:bottom w:val="single" w:sz="4" w:space="0" w:color="auto"/>
              <w:right w:val="single" w:sz="4" w:space="0" w:color="auto"/>
            </w:tcBorders>
            <w:hideMark/>
          </w:tcPr>
          <w:p w14:paraId="5B18CA71" w14:textId="77777777" w:rsidR="00937E56" w:rsidRDefault="00937E56">
            <w:pPr>
              <w:pStyle w:val="TAH"/>
              <w:rPr>
                <w:lang w:eastAsia="ko-KR"/>
              </w:rPr>
            </w:pPr>
            <w:r>
              <w:rPr>
                <w:lang w:eastAsia="ko-KR"/>
              </w:rPr>
              <w:t>Applicability notes</w:t>
            </w:r>
          </w:p>
        </w:tc>
      </w:tr>
      <w:tr w:rsidR="00937E56" w14:paraId="4EDC104E" w14:textId="77777777" w:rsidTr="00937E56">
        <w:trPr>
          <w:trHeight w:val="153"/>
        </w:trPr>
        <w:tc>
          <w:tcPr>
            <w:tcW w:w="1495" w:type="pct"/>
            <w:vMerge w:val="restart"/>
            <w:tcBorders>
              <w:top w:val="single" w:sz="4" w:space="0" w:color="auto"/>
              <w:left w:val="single" w:sz="4" w:space="0" w:color="auto"/>
              <w:bottom w:val="single" w:sz="4" w:space="0" w:color="auto"/>
              <w:right w:val="single" w:sz="4" w:space="0" w:color="auto"/>
            </w:tcBorders>
            <w:hideMark/>
          </w:tcPr>
          <w:p w14:paraId="6CECC01B" w14:textId="77777777" w:rsidR="00937E56" w:rsidRDefault="00937E56">
            <w:pPr>
              <w:pStyle w:val="TAL"/>
              <w:rPr>
                <w:lang w:val="en-US" w:eastAsia="zh-CN"/>
              </w:rPr>
            </w:pPr>
            <w:r>
              <w:rPr>
                <w:rFonts w:eastAsia="宋体"/>
                <w:lang w:val="en-US" w:eastAsia="zh-CN"/>
              </w:rPr>
              <w:t>SU-MIMO Interference Mitigation advanced receiver</w:t>
            </w:r>
          </w:p>
        </w:tc>
        <w:tc>
          <w:tcPr>
            <w:tcW w:w="540" w:type="pct"/>
            <w:tcBorders>
              <w:top w:val="single" w:sz="4" w:space="0" w:color="auto"/>
              <w:left w:val="single" w:sz="4" w:space="0" w:color="auto"/>
              <w:bottom w:val="single" w:sz="4" w:space="0" w:color="auto"/>
              <w:right w:val="single" w:sz="4" w:space="0" w:color="auto"/>
            </w:tcBorders>
            <w:hideMark/>
          </w:tcPr>
          <w:p w14:paraId="5192C232" w14:textId="77777777" w:rsidR="00937E56" w:rsidRDefault="00937E56">
            <w:pPr>
              <w:pStyle w:val="TAL"/>
              <w:rPr>
                <w:lang w:val="en-US" w:eastAsia="zh-CN"/>
              </w:rPr>
            </w:pPr>
            <w:r>
              <w:rPr>
                <w:rFonts w:eastAsia="宋体"/>
                <w:lang w:val="en-US" w:eastAsia="zh-CN"/>
              </w:rPr>
              <w:t>FR1 FDD</w:t>
            </w:r>
          </w:p>
        </w:tc>
        <w:tc>
          <w:tcPr>
            <w:tcW w:w="493" w:type="pct"/>
            <w:tcBorders>
              <w:top w:val="single" w:sz="4" w:space="0" w:color="auto"/>
              <w:left w:val="single" w:sz="4" w:space="0" w:color="auto"/>
              <w:bottom w:val="single" w:sz="4" w:space="0" w:color="auto"/>
              <w:right w:val="single" w:sz="4" w:space="0" w:color="auto"/>
            </w:tcBorders>
            <w:hideMark/>
          </w:tcPr>
          <w:p w14:paraId="0630D1B5" w14:textId="77777777" w:rsidR="00937E56" w:rsidRDefault="00937E56">
            <w:pPr>
              <w:pStyle w:val="TAL"/>
              <w:rPr>
                <w:lang w:val="en-US" w:eastAsia="zh-CN"/>
              </w:rPr>
            </w:pPr>
            <w:r>
              <w:rPr>
                <w:rFonts w:eastAsia="宋体"/>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19E9C28E"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5.2.2.1.1 (Test 3-1)</w:t>
            </w:r>
          </w:p>
          <w:p w14:paraId="37D98519" w14:textId="77777777" w:rsidR="00937E56" w:rsidRDefault="00937E56">
            <w:pPr>
              <w:keepNext/>
              <w:keepLines/>
              <w:spacing w:after="0"/>
              <w:rPr>
                <w:rFonts w:ascii="Arial" w:eastAsia="宋体" w:hAnsi="Arial"/>
                <w:sz w:val="18"/>
                <w:lang w:val="en-US" w:eastAsia="zh-CN"/>
              </w:rPr>
            </w:pPr>
          </w:p>
          <w:p w14:paraId="2ED3DCCF" w14:textId="77777777" w:rsidR="00937E56" w:rsidRDefault="00937E56">
            <w:pPr>
              <w:pStyle w:val="TAL"/>
              <w:rPr>
                <w:lang w:val="en-US" w:eastAsia="zh-CN"/>
              </w:rPr>
            </w:pPr>
            <w:r>
              <w:rPr>
                <w:rFonts w:eastAsia="宋体"/>
                <w:lang w:val="en-US" w:eastAsia="zh-CN"/>
              </w:rPr>
              <w:t>Clause 5.2.3.1.1 (Test 5-1)</w:t>
            </w:r>
          </w:p>
        </w:tc>
        <w:tc>
          <w:tcPr>
            <w:tcW w:w="1343" w:type="pct"/>
            <w:vMerge w:val="restart"/>
            <w:tcBorders>
              <w:top w:val="single" w:sz="4" w:space="0" w:color="auto"/>
              <w:left w:val="single" w:sz="4" w:space="0" w:color="auto"/>
              <w:bottom w:val="single" w:sz="4" w:space="0" w:color="auto"/>
              <w:right w:val="single" w:sz="4" w:space="0" w:color="auto"/>
            </w:tcBorders>
          </w:tcPr>
          <w:p w14:paraId="10CACB0B" w14:textId="77777777" w:rsidR="00937E56" w:rsidRDefault="00937E56">
            <w:pPr>
              <w:pStyle w:val="TAL"/>
              <w:rPr>
                <w:lang w:val="en-US" w:eastAsia="zh-CN"/>
              </w:rPr>
            </w:pPr>
          </w:p>
        </w:tc>
      </w:tr>
      <w:tr w:rsidR="00937E56" w14:paraId="049F68A3"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A59B9" w14:textId="77777777" w:rsidR="00937E56" w:rsidRDefault="00937E56">
            <w:pPr>
              <w:spacing w:after="0"/>
              <w:rPr>
                <w:rFonts w:ascii="Arial" w:hAnsi="Arial"/>
                <w:sz w:val="18"/>
                <w:lang w:val="en-US" w:eastAsia="zh-CN"/>
              </w:rPr>
            </w:pPr>
          </w:p>
        </w:tc>
        <w:tc>
          <w:tcPr>
            <w:tcW w:w="540" w:type="pct"/>
            <w:tcBorders>
              <w:top w:val="single" w:sz="4" w:space="0" w:color="auto"/>
              <w:left w:val="single" w:sz="4" w:space="0" w:color="auto"/>
              <w:bottom w:val="single" w:sz="4" w:space="0" w:color="auto"/>
              <w:right w:val="single" w:sz="4" w:space="0" w:color="auto"/>
            </w:tcBorders>
            <w:hideMark/>
          </w:tcPr>
          <w:p w14:paraId="6A0102CB" w14:textId="77777777" w:rsidR="00937E56" w:rsidRDefault="00937E56">
            <w:pPr>
              <w:pStyle w:val="TAL"/>
              <w:rPr>
                <w:lang w:val="en-US" w:eastAsia="zh-CN"/>
              </w:rPr>
            </w:pPr>
            <w:r>
              <w:rPr>
                <w:rFonts w:eastAsia="宋体"/>
                <w:lang w:val="en-US" w:eastAsia="zh-CN"/>
              </w:rPr>
              <w:t>FR1 TDD</w:t>
            </w:r>
          </w:p>
        </w:tc>
        <w:tc>
          <w:tcPr>
            <w:tcW w:w="493" w:type="pct"/>
            <w:tcBorders>
              <w:top w:val="single" w:sz="4" w:space="0" w:color="auto"/>
              <w:left w:val="single" w:sz="4" w:space="0" w:color="auto"/>
              <w:bottom w:val="single" w:sz="4" w:space="0" w:color="auto"/>
              <w:right w:val="single" w:sz="4" w:space="0" w:color="auto"/>
            </w:tcBorders>
            <w:hideMark/>
          </w:tcPr>
          <w:p w14:paraId="43D517DD" w14:textId="77777777" w:rsidR="00937E56" w:rsidRDefault="00937E56">
            <w:pPr>
              <w:pStyle w:val="TAL"/>
              <w:rPr>
                <w:lang w:val="en-US" w:eastAsia="zh-CN"/>
              </w:rPr>
            </w:pPr>
            <w:r>
              <w:rPr>
                <w:rFonts w:eastAsia="宋体"/>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61014543"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5.2.2.2.1 (Test 3-1)</w:t>
            </w:r>
          </w:p>
          <w:p w14:paraId="08CAFC3A" w14:textId="77777777" w:rsidR="00937E56" w:rsidRDefault="00937E56">
            <w:pPr>
              <w:keepNext/>
              <w:keepLines/>
              <w:spacing w:after="0"/>
              <w:rPr>
                <w:rFonts w:ascii="Arial" w:eastAsia="宋体" w:hAnsi="Arial"/>
                <w:sz w:val="18"/>
                <w:lang w:val="en-US" w:eastAsia="zh-CN"/>
              </w:rPr>
            </w:pPr>
          </w:p>
          <w:p w14:paraId="6E3AEB39" w14:textId="77777777" w:rsidR="00937E56" w:rsidRDefault="00937E56">
            <w:pPr>
              <w:pStyle w:val="TAL"/>
              <w:rPr>
                <w:lang w:val="en-US" w:eastAsia="zh-CN"/>
              </w:rPr>
            </w:pPr>
            <w:r>
              <w:rPr>
                <w:rFonts w:eastAsia="宋体"/>
                <w:lang w:val="en-US"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EE5B6" w14:textId="77777777" w:rsidR="00937E56" w:rsidRDefault="00937E56">
            <w:pPr>
              <w:spacing w:after="0"/>
              <w:rPr>
                <w:rFonts w:ascii="Arial" w:hAnsi="Arial"/>
                <w:sz w:val="18"/>
                <w:lang w:val="en-US" w:eastAsia="zh-CN"/>
              </w:rPr>
            </w:pPr>
          </w:p>
        </w:tc>
      </w:tr>
      <w:tr w:rsidR="00937E56" w14:paraId="6DCA5186" w14:textId="77777777" w:rsidTr="00937E56">
        <w:trPr>
          <w:trHeight w:val="58"/>
        </w:trPr>
        <w:tc>
          <w:tcPr>
            <w:tcW w:w="1495" w:type="pct"/>
            <w:vMerge w:val="restart"/>
            <w:tcBorders>
              <w:top w:val="single" w:sz="4" w:space="0" w:color="auto"/>
              <w:left w:val="single" w:sz="4" w:space="0" w:color="auto"/>
              <w:bottom w:val="single" w:sz="4" w:space="0" w:color="auto"/>
              <w:right w:val="single" w:sz="4" w:space="0" w:color="auto"/>
            </w:tcBorders>
            <w:hideMark/>
          </w:tcPr>
          <w:p w14:paraId="727DEFCE" w14:textId="77777777" w:rsidR="00937E56" w:rsidRDefault="00937E56">
            <w:pPr>
              <w:pStyle w:val="TAL"/>
              <w:rPr>
                <w:lang w:val="en-US" w:eastAsia="zh-CN"/>
              </w:rPr>
            </w:pPr>
            <w:r>
              <w:rPr>
                <w:lang w:val="en-US" w:eastAsia="zh-CN"/>
              </w:rPr>
              <w:t xml:space="preserve">Alternative additional DMRS position for co-existence with LTE CRS </w:t>
            </w:r>
            <w:r>
              <w:rPr>
                <w:i/>
              </w:rPr>
              <w:t>(additionalDMRS-DL-Alt)</w:t>
            </w:r>
          </w:p>
        </w:tc>
        <w:tc>
          <w:tcPr>
            <w:tcW w:w="540" w:type="pct"/>
            <w:tcBorders>
              <w:top w:val="single" w:sz="4" w:space="0" w:color="auto"/>
              <w:left w:val="single" w:sz="4" w:space="0" w:color="auto"/>
              <w:bottom w:val="single" w:sz="4" w:space="0" w:color="auto"/>
              <w:right w:val="single" w:sz="4" w:space="0" w:color="auto"/>
            </w:tcBorders>
            <w:hideMark/>
          </w:tcPr>
          <w:p w14:paraId="6465B3AF" w14:textId="77777777" w:rsidR="00937E56" w:rsidRDefault="00937E56">
            <w:pPr>
              <w:pStyle w:val="TAL"/>
              <w:rPr>
                <w:lang w:val="en-US" w:eastAsia="zh-CN"/>
              </w:rPr>
            </w:pPr>
            <w:r>
              <w:rPr>
                <w:rFonts w:eastAsia="宋体"/>
                <w:lang w:val="en-US" w:eastAsia="zh-CN"/>
              </w:rPr>
              <w:t>FR1 FDD</w:t>
            </w:r>
          </w:p>
        </w:tc>
        <w:tc>
          <w:tcPr>
            <w:tcW w:w="493" w:type="pct"/>
            <w:tcBorders>
              <w:top w:val="single" w:sz="4" w:space="0" w:color="auto"/>
              <w:left w:val="single" w:sz="4" w:space="0" w:color="auto"/>
              <w:bottom w:val="single" w:sz="4" w:space="0" w:color="auto"/>
              <w:right w:val="single" w:sz="4" w:space="0" w:color="auto"/>
            </w:tcBorders>
            <w:hideMark/>
          </w:tcPr>
          <w:p w14:paraId="2CAB3889" w14:textId="77777777" w:rsidR="00937E56" w:rsidRDefault="00937E56">
            <w:pPr>
              <w:pStyle w:val="TAL"/>
              <w:rPr>
                <w:lang w:val="en-US" w:eastAsia="zh-CN"/>
              </w:rPr>
            </w:pPr>
            <w:r>
              <w:rPr>
                <w:rFonts w:eastAsia="宋体"/>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3FA4B231"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5.2.2.1.4 (Test 1-2)</w:t>
            </w:r>
          </w:p>
          <w:p w14:paraId="2C54D426" w14:textId="77777777" w:rsidR="00937E56" w:rsidRDefault="00937E56">
            <w:pPr>
              <w:keepNext/>
              <w:keepLines/>
              <w:spacing w:after="0"/>
              <w:rPr>
                <w:rFonts w:ascii="Arial" w:eastAsia="宋体" w:hAnsi="Arial"/>
                <w:sz w:val="18"/>
                <w:lang w:val="en-US" w:eastAsia="zh-CN"/>
              </w:rPr>
            </w:pPr>
          </w:p>
          <w:p w14:paraId="4D5B812F" w14:textId="77777777" w:rsidR="00937E56" w:rsidRDefault="00937E56">
            <w:pPr>
              <w:pStyle w:val="TAL"/>
              <w:rPr>
                <w:lang w:val="en-US" w:eastAsia="zh-CN"/>
              </w:rPr>
            </w:pPr>
            <w:r>
              <w:rPr>
                <w:rFonts w:eastAsia="宋体"/>
                <w:lang w:val="en-US" w:eastAsia="zh-CN"/>
              </w:rPr>
              <w:t>Clause 5.2.3.1.4 (Test 1-2)</w:t>
            </w:r>
          </w:p>
        </w:tc>
        <w:tc>
          <w:tcPr>
            <w:tcW w:w="1343" w:type="pct"/>
            <w:tcBorders>
              <w:top w:val="single" w:sz="4" w:space="0" w:color="auto"/>
              <w:left w:val="single" w:sz="4" w:space="0" w:color="auto"/>
              <w:bottom w:val="single" w:sz="4" w:space="0" w:color="auto"/>
              <w:right w:val="single" w:sz="4" w:space="0" w:color="auto"/>
            </w:tcBorders>
          </w:tcPr>
          <w:p w14:paraId="4A77B793" w14:textId="77777777" w:rsidR="00937E56" w:rsidRDefault="00937E56">
            <w:pPr>
              <w:pStyle w:val="TAL"/>
              <w:rPr>
                <w:lang w:val="en-US" w:eastAsia="zh-CN"/>
              </w:rPr>
            </w:pPr>
          </w:p>
        </w:tc>
      </w:tr>
      <w:tr w:rsidR="00937E56" w14:paraId="2AE17A7C"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67AB1" w14:textId="77777777" w:rsidR="00937E56" w:rsidRDefault="00937E56">
            <w:pPr>
              <w:spacing w:after="0"/>
              <w:rPr>
                <w:rFonts w:ascii="Arial" w:hAnsi="Arial"/>
                <w:sz w:val="18"/>
                <w:lang w:val="en-US" w:eastAsia="zh-CN"/>
              </w:rPr>
            </w:pPr>
          </w:p>
        </w:tc>
        <w:tc>
          <w:tcPr>
            <w:tcW w:w="540" w:type="pct"/>
            <w:tcBorders>
              <w:top w:val="single" w:sz="4" w:space="0" w:color="auto"/>
              <w:left w:val="single" w:sz="4" w:space="0" w:color="auto"/>
              <w:bottom w:val="single" w:sz="4" w:space="0" w:color="auto"/>
              <w:right w:val="single" w:sz="4" w:space="0" w:color="auto"/>
            </w:tcBorders>
            <w:hideMark/>
          </w:tcPr>
          <w:p w14:paraId="5EBD9943" w14:textId="77777777" w:rsidR="00937E56" w:rsidRDefault="00937E56">
            <w:pPr>
              <w:pStyle w:val="TAL"/>
              <w:rPr>
                <w:lang w:val="en-US" w:eastAsia="zh-CN"/>
              </w:rPr>
            </w:pPr>
            <w:r>
              <w:rPr>
                <w:lang w:val="en-US" w:eastAsia="zh-CN"/>
              </w:rPr>
              <w:t>FR1 TDD</w:t>
            </w:r>
          </w:p>
        </w:tc>
        <w:tc>
          <w:tcPr>
            <w:tcW w:w="493" w:type="pct"/>
            <w:tcBorders>
              <w:top w:val="single" w:sz="4" w:space="0" w:color="auto"/>
              <w:left w:val="single" w:sz="4" w:space="0" w:color="auto"/>
              <w:bottom w:val="single" w:sz="4" w:space="0" w:color="auto"/>
              <w:right w:val="single" w:sz="4" w:space="0" w:color="auto"/>
            </w:tcBorders>
            <w:hideMark/>
          </w:tcPr>
          <w:p w14:paraId="2AAD8BB0" w14:textId="77777777" w:rsidR="00937E56" w:rsidRDefault="00937E56">
            <w:pPr>
              <w:pStyle w:val="TAL"/>
              <w:rPr>
                <w:lang w:val="en-US" w:eastAsia="zh-CN"/>
              </w:rPr>
            </w:pPr>
            <w:r>
              <w:rPr>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5ED4AB70"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5.2.2.2.4 (Test 1-2)</w:t>
            </w:r>
          </w:p>
          <w:p w14:paraId="1FC1D2FD" w14:textId="77777777" w:rsidR="00937E56" w:rsidRDefault="00937E56">
            <w:pPr>
              <w:keepNext/>
              <w:keepLines/>
              <w:spacing w:after="0"/>
              <w:rPr>
                <w:rFonts w:ascii="Arial" w:eastAsia="宋体" w:hAnsi="Arial"/>
                <w:sz w:val="18"/>
                <w:lang w:val="en-US" w:eastAsia="zh-CN"/>
              </w:rPr>
            </w:pPr>
          </w:p>
          <w:p w14:paraId="69C7EB94"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5.2.3.2.4 (Test 1-2)</w:t>
            </w:r>
          </w:p>
        </w:tc>
        <w:tc>
          <w:tcPr>
            <w:tcW w:w="1343" w:type="pct"/>
            <w:tcBorders>
              <w:top w:val="single" w:sz="4" w:space="0" w:color="auto"/>
              <w:left w:val="single" w:sz="4" w:space="0" w:color="auto"/>
              <w:bottom w:val="single" w:sz="4" w:space="0" w:color="auto"/>
              <w:right w:val="single" w:sz="4" w:space="0" w:color="auto"/>
            </w:tcBorders>
          </w:tcPr>
          <w:p w14:paraId="35A58B65" w14:textId="77777777" w:rsidR="00937E56" w:rsidRDefault="00937E56">
            <w:pPr>
              <w:pStyle w:val="TAL"/>
              <w:rPr>
                <w:lang w:val="en-US" w:eastAsia="zh-CN"/>
              </w:rPr>
            </w:pPr>
          </w:p>
        </w:tc>
      </w:tr>
      <w:tr w:rsidR="00937E56" w14:paraId="64B2D2A3" w14:textId="77777777" w:rsidTr="00937E56">
        <w:trPr>
          <w:trHeight w:val="58"/>
        </w:trPr>
        <w:tc>
          <w:tcPr>
            <w:tcW w:w="1495" w:type="pct"/>
            <w:tcBorders>
              <w:top w:val="single" w:sz="4" w:space="0" w:color="auto"/>
              <w:left w:val="single" w:sz="4" w:space="0" w:color="auto"/>
              <w:bottom w:val="single" w:sz="4" w:space="0" w:color="auto"/>
              <w:right w:val="single" w:sz="4" w:space="0" w:color="auto"/>
            </w:tcBorders>
            <w:hideMark/>
          </w:tcPr>
          <w:p w14:paraId="2724A3E4" w14:textId="77777777" w:rsidR="00937E56" w:rsidRDefault="00937E56">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540" w:type="pct"/>
            <w:tcBorders>
              <w:top w:val="single" w:sz="4" w:space="0" w:color="auto"/>
              <w:left w:val="single" w:sz="4" w:space="0" w:color="auto"/>
              <w:bottom w:val="single" w:sz="4" w:space="0" w:color="auto"/>
              <w:right w:val="single" w:sz="4" w:space="0" w:color="auto"/>
            </w:tcBorders>
            <w:hideMark/>
          </w:tcPr>
          <w:p w14:paraId="43B02830" w14:textId="77777777" w:rsidR="00937E56" w:rsidRDefault="00937E56">
            <w:pPr>
              <w:pStyle w:val="TAL"/>
              <w:rPr>
                <w:lang w:val="en-US" w:eastAsia="zh-CN"/>
              </w:rPr>
            </w:pPr>
            <w:r>
              <w:rPr>
                <w:rFonts w:eastAsia="宋体"/>
                <w:lang w:val="en-US" w:eastAsia="zh-CN"/>
              </w:rPr>
              <w:t>NR CA</w:t>
            </w:r>
          </w:p>
        </w:tc>
        <w:tc>
          <w:tcPr>
            <w:tcW w:w="493" w:type="pct"/>
            <w:tcBorders>
              <w:top w:val="single" w:sz="4" w:space="0" w:color="auto"/>
              <w:left w:val="single" w:sz="4" w:space="0" w:color="auto"/>
              <w:bottom w:val="single" w:sz="4" w:space="0" w:color="auto"/>
              <w:right w:val="single" w:sz="4" w:space="0" w:color="auto"/>
            </w:tcBorders>
            <w:hideMark/>
          </w:tcPr>
          <w:p w14:paraId="5802826B" w14:textId="77777777" w:rsidR="00937E56" w:rsidRDefault="00937E56">
            <w:pPr>
              <w:pStyle w:val="TAL"/>
              <w:rPr>
                <w:lang w:val="en-US" w:eastAsia="zh-CN"/>
              </w:rPr>
            </w:pPr>
            <w:r>
              <w:rPr>
                <w:rFonts w:eastAsia="宋体"/>
                <w:lang w:val="en-US" w:eastAsia="zh-CN"/>
              </w:rPr>
              <w:t>SDR</w:t>
            </w:r>
          </w:p>
        </w:tc>
        <w:tc>
          <w:tcPr>
            <w:tcW w:w="1129" w:type="pct"/>
            <w:tcBorders>
              <w:top w:val="single" w:sz="4" w:space="0" w:color="auto"/>
              <w:left w:val="single" w:sz="4" w:space="0" w:color="auto"/>
              <w:bottom w:val="single" w:sz="4" w:space="0" w:color="auto"/>
              <w:right w:val="single" w:sz="4" w:space="0" w:color="auto"/>
            </w:tcBorders>
            <w:hideMark/>
          </w:tcPr>
          <w:p w14:paraId="7352198F" w14:textId="77777777" w:rsidR="00937E56" w:rsidRDefault="00937E56">
            <w:pPr>
              <w:pStyle w:val="TAL"/>
              <w:rPr>
                <w:lang w:val="en-US" w:eastAsia="zh-CN"/>
              </w:rPr>
            </w:pPr>
            <w:r>
              <w:rPr>
                <w:rFonts w:eastAsia="宋体"/>
                <w:lang w:val="en-US" w:eastAsia="zh-CN"/>
              </w:rPr>
              <w:t>Clause 5.5A.1</w:t>
            </w:r>
          </w:p>
        </w:tc>
        <w:tc>
          <w:tcPr>
            <w:tcW w:w="1343" w:type="pct"/>
            <w:tcBorders>
              <w:top w:val="single" w:sz="4" w:space="0" w:color="auto"/>
              <w:left w:val="single" w:sz="4" w:space="0" w:color="auto"/>
              <w:bottom w:val="single" w:sz="4" w:space="0" w:color="auto"/>
              <w:right w:val="single" w:sz="4" w:space="0" w:color="auto"/>
            </w:tcBorders>
            <w:hideMark/>
          </w:tcPr>
          <w:p w14:paraId="2FAB8939" w14:textId="77777777" w:rsidR="00937E56" w:rsidRDefault="00937E56">
            <w:pPr>
              <w:pStyle w:val="TAL"/>
              <w:rPr>
                <w:lang w:val="en-US" w:eastAsia="zh-CN"/>
              </w:rPr>
            </w:pPr>
            <w:r>
              <w:rPr>
                <w:lang w:val="en-US" w:eastAsia="zh-CN"/>
              </w:rPr>
              <w:t>1)Up to 16 DL carriers</w:t>
            </w:r>
          </w:p>
          <w:p w14:paraId="62BC165D" w14:textId="77777777" w:rsidR="00937E56" w:rsidRDefault="00937E56">
            <w:pPr>
              <w:pStyle w:val="TAL"/>
              <w:rPr>
                <w:lang w:val="en-US" w:eastAsia="zh-CN"/>
              </w:rPr>
            </w:pPr>
            <w:r>
              <w:rPr>
                <w:lang w:val="en-US" w:eastAsia="zh-CN"/>
              </w:rPr>
              <w:t>2)Same numerology across carrier for data/control channel at a given time</w:t>
            </w:r>
          </w:p>
        </w:tc>
      </w:tr>
    </w:tbl>
    <w:p w14:paraId="3B47A3C9" w14:textId="77777777" w:rsidR="00937E56" w:rsidRPr="00937E56" w:rsidRDefault="00937E56" w:rsidP="00937E56">
      <w:pPr>
        <w:rPr>
          <w:rFonts w:eastAsia="宋体"/>
          <w:lang w:val="en-US" w:eastAsia="zh-CN"/>
        </w:rPr>
      </w:pPr>
    </w:p>
    <w:p w14:paraId="4663376D" w14:textId="77777777" w:rsidR="00937E56" w:rsidRDefault="00937E56" w:rsidP="00937E56">
      <w:pPr>
        <w:pStyle w:val="40"/>
        <w:rPr>
          <w:rFonts w:eastAsia="宋体" w:cs="Arial"/>
        </w:rPr>
      </w:pPr>
      <w:bookmarkStart w:id="32" w:name="_Toc40209780"/>
      <w:bookmarkStart w:id="33" w:name="_Toc40209438"/>
      <w:bookmarkStart w:id="34" w:name="_Toc37084076"/>
      <w:bookmarkStart w:id="35" w:name="_Toc37083734"/>
      <w:bookmarkStart w:id="36" w:name="_Toc37068191"/>
      <w:bookmarkStart w:id="37" w:name="_Toc29808272"/>
      <w:bookmarkStart w:id="38" w:name="_Toc21338164"/>
      <w:r>
        <w:rPr>
          <w:rFonts w:cs="Arial"/>
        </w:rPr>
        <w:lastRenderedPageBreak/>
        <w:t>5.1.1.4</w:t>
      </w:r>
      <w:r>
        <w:rPr>
          <w:rFonts w:cs="Arial"/>
        </w:rPr>
        <w:tab/>
        <w:t>Applicability of requirements for mandatory UE features with capability signalling</w:t>
      </w:r>
      <w:bookmarkEnd w:id="32"/>
      <w:bookmarkEnd w:id="33"/>
      <w:bookmarkEnd w:id="34"/>
      <w:bookmarkEnd w:id="35"/>
      <w:bookmarkEnd w:id="36"/>
      <w:bookmarkEnd w:id="37"/>
      <w:bookmarkEnd w:id="38"/>
    </w:p>
    <w:p w14:paraId="67522F88" w14:textId="77777777" w:rsidR="00937E56" w:rsidRDefault="00937E56" w:rsidP="00937E56">
      <w:r>
        <w:rPr>
          <w:rFonts w:eastAsia="宋体"/>
        </w:rPr>
        <w:t>The performance requirements in Table 5.1.1.4-1 shall apply for UEs which support mandatory UE features with capability signalling only.</w:t>
      </w:r>
    </w:p>
    <w:p w14:paraId="56F65390" w14:textId="77777777" w:rsidR="00937E56" w:rsidRDefault="00937E56" w:rsidP="00937E56">
      <w:pPr>
        <w:pStyle w:val="TH"/>
      </w:pPr>
      <w:r>
        <w:t>Table 5.1.1.4-1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36"/>
        <w:gridCol w:w="856"/>
        <w:gridCol w:w="2270"/>
        <w:gridCol w:w="2115"/>
      </w:tblGrid>
      <w:tr w:rsidR="00937E56" w14:paraId="030737B1" w14:textId="77777777" w:rsidTr="000C6134">
        <w:trPr>
          <w:trHeight w:val="58"/>
        </w:trPr>
        <w:tc>
          <w:tcPr>
            <w:tcW w:w="1693" w:type="pct"/>
            <w:tcBorders>
              <w:top w:val="single" w:sz="4" w:space="0" w:color="auto"/>
              <w:left w:val="single" w:sz="4" w:space="0" w:color="auto"/>
              <w:bottom w:val="single" w:sz="4" w:space="0" w:color="auto"/>
              <w:right w:val="single" w:sz="4" w:space="0" w:color="auto"/>
            </w:tcBorders>
            <w:hideMark/>
          </w:tcPr>
          <w:p w14:paraId="42F0AF60" w14:textId="77777777" w:rsidR="00937E56" w:rsidRDefault="00937E56">
            <w:pPr>
              <w:pStyle w:val="TAH"/>
              <w:rPr>
                <w:lang w:eastAsia="ko-KR"/>
              </w:rPr>
            </w:pPr>
            <w:r>
              <w:rPr>
                <w:lang w:eastAsia="ko-KR"/>
              </w:rPr>
              <w:t>UE feature/capability [14]</w:t>
            </w:r>
          </w:p>
        </w:tc>
        <w:tc>
          <w:tcPr>
            <w:tcW w:w="959" w:type="pct"/>
            <w:gridSpan w:val="2"/>
            <w:tcBorders>
              <w:top w:val="single" w:sz="4" w:space="0" w:color="auto"/>
              <w:left w:val="single" w:sz="4" w:space="0" w:color="auto"/>
              <w:bottom w:val="single" w:sz="4" w:space="0" w:color="auto"/>
              <w:right w:val="single" w:sz="4" w:space="0" w:color="auto"/>
            </w:tcBorders>
            <w:hideMark/>
          </w:tcPr>
          <w:p w14:paraId="2684DD94" w14:textId="77777777" w:rsidR="00937E56" w:rsidRDefault="00937E56">
            <w:pPr>
              <w:pStyle w:val="TAH"/>
              <w:rPr>
                <w:lang w:eastAsia="ko-KR"/>
              </w:rPr>
            </w:pPr>
            <w:r>
              <w:rPr>
                <w:lang w:eastAsia="ko-KR"/>
              </w:rPr>
              <w:t>Test type</w:t>
            </w:r>
          </w:p>
        </w:tc>
        <w:tc>
          <w:tcPr>
            <w:tcW w:w="1215" w:type="pct"/>
            <w:tcBorders>
              <w:top w:val="single" w:sz="4" w:space="0" w:color="auto"/>
              <w:left w:val="single" w:sz="4" w:space="0" w:color="auto"/>
              <w:bottom w:val="single" w:sz="4" w:space="0" w:color="auto"/>
              <w:right w:val="single" w:sz="4" w:space="0" w:color="auto"/>
            </w:tcBorders>
            <w:hideMark/>
          </w:tcPr>
          <w:p w14:paraId="5235393A" w14:textId="77777777" w:rsidR="00937E56" w:rsidRDefault="00937E56">
            <w:pPr>
              <w:pStyle w:val="TAH"/>
              <w:rPr>
                <w:lang w:eastAsia="ko-KR"/>
              </w:rPr>
            </w:pPr>
            <w:r>
              <w:rPr>
                <w:lang w:eastAsia="ko-KR"/>
              </w:rPr>
              <w:t>Test list</w:t>
            </w:r>
          </w:p>
        </w:tc>
        <w:tc>
          <w:tcPr>
            <w:tcW w:w="1132" w:type="pct"/>
            <w:tcBorders>
              <w:top w:val="single" w:sz="4" w:space="0" w:color="auto"/>
              <w:left w:val="single" w:sz="4" w:space="0" w:color="auto"/>
              <w:bottom w:val="single" w:sz="4" w:space="0" w:color="auto"/>
              <w:right w:val="single" w:sz="4" w:space="0" w:color="auto"/>
            </w:tcBorders>
            <w:hideMark/>
          </w:tcPr>
          <w:p w14:paraId="5EE14454" w14:textId="77777777" w:rsidR="00937E56" w:rsidRDefault="00937E56">
            <w:pPr>
              <w:pStyle w:val="TAH"/>
              <w:rPr>
                <w:lang w:eastAsia="ko-KR"/>
              </w:rPr>
            </w:pPr>
            <w:r>
              <w:rPr>
                <w:lang w:eastAsia="ko-KR"/>
              </w:rPr>
              <w:t>Applicability notes</w:t>
            </w:r>
          </w:p>
        </w:tc>
      </w:tr>
      <w:tr w:rsidR="00937E56" w14:paraId="26EFAA43" w14:textId="77777777" w:rsidTr="000C6134">
        <w:trPr>
          <w:trHeight w:val="58"/>
        </w:trPr>
        <w:tc>
          <w:tcPr>
            <w:tcW w:w="1693" w:type="pct"/>
            <w:vMerge w:val="restart"/>
            <w:tcBorders>
              <w:top w:val="single" w:sz="4" w:space="0" w:color="auto"/>
              <w:left w:val="single" w:sz="4" w:space="0" w:color="auto"/>
              <w:bottom w:val="single" w:sz="4" w:space="0" w:color="auto"/>
              <w:right w:val="single" w:sz="4" w:space="0" w:color="auto"/>
            </w:tcBorders>
            <w:hideMark/>
          </w:tcPr>
          <w:p w14:paraId="46F0275D" w14:textId="77777777" w:rsidR="00937E56" w:rsidRDefault="00937E56">
            <w:pPr>
              <w:pStyle w:val="TAL"/>
              <w:rPr>
                <w:lang w:val="en-US" w:eastAsia="zh-CN"/>
              </w:rPr>
            </w:pPr>
            <w:r>
              <w:t>256QAM modulation scheme for PDSCH for FR1</w:t>
            </w:r>
            <w:r>
              <w:rPr>
                <w:lang w:val="en-US" w:eastAsia="zh-CN"/>
              </w:rPr>
              <w:t xml:space="preserve"> (</w:t>
            </w:r>
            <w:r>
              <w:rPr>
                <w:i/>
              </w:rPr>
              <w:t>pdsch-256QAM-FR1</w:t>
            </w:r>
            <w:r>
              <w:rPr>
                <w:lang w:val="en-US"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0622FF1F" w14:textId="77777777" w:rsidR="00937E56" w:rsidRDefault="00937E56">
            <w:pPr>
              <w:pStyle w:val="TAL"/>
              <w:rPr>
                <w:lang w:val="en-US" w:eastAsia="zh-CN"/>
              </w:rPr>
            </w:pPr>
            <w:r>
              <w:rPr>
                <w:lang w:val="en-US" w:eastAsia="zh-CN"/>
              </w:rPr>
              <w:t>FR1 FDD</w:t>
            </w:r>
          </w:p>
        </w:tc>
        <w:tc>
          <w:tcPr>
            <w:tcW w:w="458" w:type="pct"/>
            <w:tcBorders>
              <w:top w:val="single" w:sz="4" w:space="0" w:color="auto"/>
              <w:left w:val="single" w:sz="4" w:space="0" w:color="auto"/>
              <w:bottom w:val="single" w:sz="4" w:space="0" w:color="auto"/>
              <w:right w:val="single" w:sz="4" w:space="0" w:color="auto"/>
            </w:tcBorders>
            <w:hideMark/>
          </w:tcPr>
          <w:p w14:paraId="07A1F4B3" w14:textId="77777777" w:rsidR="00937E56" w:rsidRDefault="00937E56">
            <w:pPr>
              <w:pStyle w:val="TAL"/>
              <w:rPr>
                <w:lang w:val="en-US" w:eastAsia="zh-CN"/>
              </w:rPr>
            </w:pPr>
            <w:r>
              <w:rPr>
                <w:lang w:val="en-US" w:eastAsia="zh-CN"/>
              </w:rPr>
              <w:t>PDSCH</w:t>
            </w:r>
          </w:p>
        </w:tc>
        <w:tc>
          <w:tcPr>
            <w:tcW w:w="1215" w:type="pct"/>
            <w:tcBorders>
              <w:top w:val="single" w:sz="4" w:space="0" w:color="auto"/>
              <w:left w:val="single" w:sz="4" w:space="0" w:color="auto"/>
              <w:bottom w:val="single" w:sz="4" w:space="0" w:color="auto"/>
              <w:right w:val="single" w:sz="4" w:space="0" w:color="auto"/>
            </w:tcBorders>
            <w:hideMark/>
          </w:tcPr>
          <w:p w14:paraId="6B351F7C"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5.2.2.1.1 (Test 1-3)</w:t>
            </w:r>
          </w:p>
          <w:p w14:paraId="7005DB8B" w14:textId="77777777" w:rsidR="00937E56" w:rsidRDefault="00937E56">
            <w:pPr>
              <w:pStyle w:val="TAL"/>
              <w:rPr>
                <w:lang w:val="en-US" w:eastAsia="zh-CN"/>
              </w:rPr>
            </w:pPr>
            <w:r>
              <w:rPr>
                <w:rFonts w:eastAsia="宋体"/>
                <w:lang w:val="en-US" w:eastAsia="zh-CN"/>
              </w:rPr>
              <w:t>Clause 5.2.3.1.1 (Test 1-3)</w:t>
            </w:r>
          </w:p>
        </w:tc>
        <w:tc>
          <w:tcPr>
            <w:tcW w:w="1132" w:type="pct"/>
            <w:tcBorders>
              <w:top w:val="single" w:sz="4" w:space="0" w:color="auto"/>
              <w:left w:val="single" w:sz="4" w:space="0" w:color="auto"/>
              <w:bottom w:val="single" w:sz="4" w:space="0" w:color="auto"/>
              <w:right w:val="single" w:sz="4" w:space="0" w:color="auto"/>
            </w:tcBorders>
          </w:tcPr>
          <w:p w14:paraId="2BC45B4F" w14:textId="77777777" w:rsidR="00937E56" w:rsidRDefault="00937E56">
            <w:pPr>
              <w:pStyle w:val="TAL"/>
              <w:rPr>
                <w:lang w:val="en-US" w:eastAsia="zh-CN"/>
              </w:rPr>
            </w:pPr>
          </w:p>
        </w:tc>
      </w:tr>
      <w:tr w:rsidR="00937E56" w14:paraId="2152A391" w14:textId="77777777" w:rsidTr="000C6134">
        <w:trPr>
          <w:trHeight w:val="58"/>
        </w:trPr>
        <w:tc>
          <w:tcPr>
            <w:tcW w:w="1693" w:type="pct"/>
            <w:vMerge/>
            <w:tcBorders>
              <w:top w:val="single" w:sz="4" w:space="0" w:color="auto"/>
              <w:left w:val="single" w:sz="4" w:space="0" w:color="auto"/>
              <w:bottom w:val="single" w:sz="4" w:space="0" w:color="auto"/>
              <w:right w:val="single" w:sz="4" w:space="0" w:color="auto"/>
            </w:tcBorders>
            <w:vAlign w:val="center"/>
            <w:hideMark/>
          </w:tcPr>
          <w:p w14:paraId="53638788" w14:textId="77777777" w:rsidR="00937E56" w:rsidRDefault="00937E56">
            <w:pPr>
              <w:spacing w:after="0"/>
              <w:rPr>
                <w:rFonts w:ascii="Arial" w:hAnsi="Arial"/>
                <w:sz w:val="18"/>
                <w:lang w:val="en-US" w:eastAsia="zh-CN"/>
              </w:rPr>
            </w:pPr>
          </w:p>
        </w:tc>
        <w:tc>
          <w:tcPr>
            <w:tcW w:w="501" w:type="pct"/>
            <w:tcBorders>
              <w:top w:val="single" w:sz="4" w:space="0" w:color="auto"/>
              <w:left w:val="single" w:sz="4" w:space="0" w:color="auto"/>
              <w:bottom w:val="single" w:sz="4" w:space="0" w:color="auto"/>
              <w:right w:val="single" w:sz="4" w:space="0" w:color="auto"/>
            </w:tcBorders>
            <w:hideMark/>
          </w:tcPr>
          <w:p w14:paraId="2C535947" w14:textId="77777777" w:rsidR="00937E56" w:rsidRDefault="00937E56">
            <w:pPr>
              <w:pStyle w:val="TAL"/>
              <w:rPr>
                <w:lang w:val="en-US" w:eastAsia="zh-CN"/>
              </w:rPr>
            </w:pPr>
            <w:r>
              <w:rPr>
                <w:lang w:val="en-US" w:eastAsia="zh-CN"/>
              </w:rPr>
              <w:t>FR1 TDD</w:t>
            </w:r>
          </w:p>
        </w:tc>
        <w:tc>
          <w:tcPr>
            <w:tcW w:w="458" w:type="pct"/>
            <w:tcBorders>
              <w:top w:val="single" w:sz="4" w:space="0" w:color="auto"/>
              <w:left w:val="single" w:sz="4" w:space="0" w:color="auto"/>
              <w:bottom w:val="single" w:sz="4" w:space="0" w:color="auto"/>
              <w:right w:val="single" w:sz="4" w:space="0" w:color="auto"/>
            </w:tcBorders>
            <w:hideMark/>
          </w:tcPr>
          <w:p w14:paraId="1494CFB6" w14:textId="77777777" w:rsidR="00937E56" w:rsidRDefault="00937E56">
            <w:pPr>
              <w:pStyle w:val="TAL"/>
              <w:rPr>
                <w:lang w:val="en-US" w:eastAsia="zh-CN"/>
              </w:rPr>
            </w:pPr>
            <w:r>
              <w:rPr>
                <w:lang w:val="en-US" w:eastAsia="zh-CN"/>
              </w:rPr>
              <w:t>PDSCH</w:t>
            </w:r>
          </w:p>
        </w:tc>
        <w:tc>
          <w:tcPr>
            <w:tcW w:w="1215" w:type="pct"/>
            <w:tcBorders>
              <w:top w:val="single" w:sz="4" w:space="0" w:color="auto"/>
              <w:left w:val="single" w:sz="4" w:space="0" w:color="auto"/>
              <w:bottom w:val="single" w:sz="4" w:space="0" w:color="auto"/>
              <w:right w:val="single" w:sz="4" w:space="0" w:color="auto"/>
            </w:tcBorders>
            <w:hideMark/>
          </w:tcPr>
          <w:p w14:paraId="2BF14792"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5.2.2.2.1 (Test 1-3)</w:t>
            </w:r>
          </w:p>
          <w:p w14:paraId="62536655" w14:textId="77777777" w:rsidR="00937E56" w:rsidRDefault="00937E56">
            <w:pPr>
              <w:pStyle w:val="TAL"/>
              <w:rPr>
                <w:lang w:val="en-US" w:eastAsia="zh-CN"/>
              </w:rPr>
            </w:pPr>
            <w:r>
              <w:rPr>
                <w:rFonts w:eastAsia="宋体"/>
                <w:lang w:val="en-US" w:eastAsia="zh-CN"/>
              </w:rPr>
              <w:t>Clause 5.2.3.2.1 (Test 1-3)</w:t>
            </w:r>
          </w:p>
        </w:tc>
        <w:tc>
          <w:tcPr>
            <w:tcW w:w="1132" w:type="pct"/>
            <w:tcBorders>
              <w:top w:val="single" w:sz="4" w:space="0" w:color="auto"/>
              <w:left w:val="single" w:sz="4" w:space="0" w:color="auto"/>
              <w:bottom w:val="single" w:sz="4" w:space="0" w:color="auto"/>
              <w:right w:val="single" w:sz="4" w:space="0" w:color="auto"/>
            </w:tcBorders>
          </w:tcPr>
          <w:p w14:paraId="3489B0DB" w14:textId="77777777" w:rsidR="00937E56" w:rsidRDefault="00937E56">
            <w:pPr>
              <w:pStyle w:val="TAL"/>
              <w:rPr>
                <w:lang w:val="en-US" w:eastAsia="zh-CN"/>
              </w:rPr>
            </w:pPr>
          </w:p>
        </w:tc>
      </w:tr>
      <w:tr w:rsidR="00937E56" w14:paraId="1F99B622" w14:textId="77777777" w:rsidTr="000C6134">
        <w:trPr>
          <w:trHeight w:val="58"/>
        </w:trPr>
        <w:tc>
          <w:tcPr>
            <w:tcW w:w="1693" w:type="pct"/>
            <w:vMerge w:val="restart"/>
            <w:tcBorders>
              <w:top w:val="single" w:sz="4" w:space="0" w:color="auto"/>
              <w:left w:val="single" w:sz="4" w:space="0" w:color="auto"/>
              <w:bottom w:val="single" w:sz="4" w:space="0" w:color="auto"/>
              <w:right w:val="single" w:sz="4" w:space="0" w:color="auto"/>
            </w:tcBorders>
            <w:hideMark/>
          </w:tcPr>
          <w:p w14:paraId="7A59BBA0" w14:textId="77777777" w:rsidR="00937E56" w:rsidRDefault="00937E56">
            <w:pPr>
              <w:pStyle w:val="TAL"/>
              <w:rPr>
                <w:lang w:val="en-US" w:eastAsia="zh-CN"/>
              </w:rPr>
            </w:pPr>
            <w:r>
              <w:rPr>
                <w:lang w:val="en-US" w:eastAsia="zh-CN"/>
              </w:rPr>
              <w:t>PDSCH mapping type B (</w:t>
            </w:r>
            <w:r>
              <w:rPr>
                <w:i/>
              </w:rPr>
              <w:t>pdsch-MappingTypeB</w:t>
            </w:r>
            <w:r>
              <w:rPr>
                <w:lang w:val="en-US"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5F7FF40A" w14:textId="77777777" w:rsidR="00937E56" w:rsidRDefault="00937E56">
            <w:pPr>
              <w:pStyle w:val="TAL"/>
              <w:rPr>
                <w:lang w:val="en-US" w:eastAsia="zh-CN"/>
              </w:rPr>
            </w:pPr>
            <w:r>
              <w:rPr>
                <w:lang w:val="en-US" w:eastAsia="zh-CN"/>
              </w:rPr>
              <w:t>FR1 FDD</w:t>
            </w:r>
          </w:p>
        </w:tc>
        <w:tc>
          <w:tcPr>
            <w:tcW w:w="458" w:type="pct"/>
            <w:tcBorders>
              <w:top w:val="single" w:sz="4" w:space="0" w:color="auto"/>
              <w:left w:val="single" w:sz="4" w:space="0" w:color="auto"/>
              <w:bottom w:val="single" w:sz="4" w:space="0" w:color="auto"/>
              <w:right w:val="single" w:sz="4" w:space="0" w:color="auto"/>
            </w:tcBorders>
            <w:hideMark/>
          </w:tcPr>
          <w:p w14:paraId="4AC21AD8" w14:textId="77777777" w:rsidR="00937E56" w:rsidRDefault="00937E56">
            <w:pPr>
              <w:pStyle w:val="TAL"/>
              <w:rPr>
                <w:lang w:val="en-US" w:eastAsia="zh-CN"/>
              </w:rPr>
            </w:pPr>
            <w:r>
              <w:rPr>
                <w:lang w:val="en-US" w:eastAsia="zh-CN"/>
              </w:rPr>
              <w:t>PDSCH</w:t>
            </w:r>
          </w:p>
        </w:tc>
        <w:tc>
          <w:tcPr>
            <w:tcW w:w="1215" w:type="pct"/>
            <w:tcBorders>
              <w:top w:val="single" w:sz="4" w:space="0" w:color="auto"/>
              <w:left w:val="single" w:sz="4" w:space="0" w:color="auto"/>
              <w:bottom w:val="single" w:sz="4" w:space="0" w:color="auto"/>
              <w:right w:val="single" w:sz="4" w:space="0" w:color="auto"/>
            </w:tcBorders>
            <w:hideMark/>
          </w:tcPr>
          <w:p w14:paraId="138CA9F0" w14:textId="77777777" w:rsidR="00937E56" w:rsidRDefault="00937E56">
            <w:pPr>
              <w:keepNext/>
              <w:keepLines/>
              <w:spacing w:after="0"/>
              <w:rPr>
                <w:rFonts w:ascii="Arial" w:eastAsia="宋体" w:hAnsi="Arial"/>
                <w:sz w:val="18"/>
              </w:rPr>
            </w:pPr>
            <w:r>
              <w:rPr>
                <w:rFonts w:ascii="Arial" w:eastAsia="宋体" w:hAnsi="Arial"/>
                <w:sz w:val="18"/>
                <w:lang w:val="en-US" w:eastAsia="zh-CN"/>
              </w:rPr>
              <w:t>Clause 5.2.2.1.3</w:t>
            </w:r>
          </w:p>
          <w:p w14:paraId="16600B05" w14:textId="77777777" w:rsidR="00937E56" w:rsidRDefault="00937E56">
            <w:pPr>
              <w:pStyle w:val="TAL"/>
            </w:pPr>
            <w:r>
              <w:rPr>
                <w:rFonts w:eastAsia="宋体"/>
                <w:lang w:val="en-US" w:eastAsia="zh-CN"/>
              </w:rPr>
              <w:t>Clause 5.2.3.1.3</w:t>
            </w:r>
          </w:p>
        </w:tc>
        <w:tc>
          <w:tcPr>
            <w:tcW w:w="1132" w:type="pct"/>
            <w:tcBorders>
              <w:top w:val="single" w:sz="4" w:space="0" w:color="auto"/>
              <w:left w:val="single" w:sz="4" w:space="0" w:color="auto"/>
              <w:bottom w:val="single" w:sz="4" w:space="0" w:color="auto"/>
              <w:right w:val="single" w:sz="4" w:space="0" w:color="auto"/>
            </w:tcBorders>
          </w:tcPr>
          <w:p w14:paraId="7D938672" w14:textId="77777777" w:rsidR="00937E56" w:rsidRDefault="00937E56">
            <w:pPr>
              <w:pStyle w:val="TAL"/>
              <w:rPr>
                <w:lang w:val="en-US" w:eastAsia="zh-CN"/>
              </w:rPr>
            </w:pPr>
          </w:p>
        </w:tc>
      </w:tr>
      <w:tr w:rsidR="00937E56" w14:paraId="35FA255D" w14:textId="77777777" w:rsidTr="000C6134">
        <w:trPr>
          <w:trHeight w:val="58"/>
        </w:trPr>
        <w:tc>
          <w:tcPr>
            <w:tcW w:w="1693" w:type="pct"/>
            <w:vMerge/>
            <w:tcBorders>
              <w:top w:val="single" w:sz="4" w:space="0" w:color="auto"/>
              <w:left w:val="single" w:sz="4" w:space="0" w:color="auto"/>
              <w:bottom w:val="single" w:sz="4" w:space="0" w:color="auto"/>
              <w:right w:val="single" w:sz="4" w:space="0" w:color="auto"/>
            </w:tcBorders>
            <w:vAlign w:val="center"/>
            <w:hideMark/>
          </w:tcPr>
          <w:p w14:paraId="66ECED6C" w14:textId="77777777" w:rsidR="00937E56" w:rsidRDefault="00937E56">
            <w:pPr>
              <w:spacing w:after="0"/>
              <w:rPr>
                <w:rFonts w:ascii="Arial" w:hAnsi="Arial"/>
                <w:sz w:val="18"/>
                <w:lang w:val="en-US" w:eastAsia="zh-CN"/>
              </w:rPr>
            </w:pPr>
          </w:p>
        </w:tc>
        <w:tc>
          <w:tcPr>
            <w:tcW w:w="501" w:type="pct"/>
            <w:tcBorders>
              <w:top w:val="single" w:sz="4" w:space="0" w:color="auto"/>
              <w:left w:val="single" w:sz="4" w:space="0" w:color="auto"/>
              <w:bottom w:val="single" w:sz="4" w:space="0" w:color="auto"/>
              <w:right w:val="single" w:sz="4" w:space="0" w:color="auto"/>
            </w:tcBorders>
            <w:hideMark/>
          </w:tcPr>
          <w:p w14:paraId="2A5D357B" w14:textId="77777777" w:rsidR="00937E56" w:rsidRDefault="00937E56">
            <w:pPr>
              <w:pStyle w:val="TAL"/>
              <w:rPr>
                <w:lang w:val="en-US" w:eastAsia="zh-CN"/>
              </w:rPr>
            </w:pPr>
            <w:r>
              <w:rPr>
                <w:lang w:val="en-US" w:eastAsia="zh-CN"/>
              </w:rPr>
              <w:t>FR1 TDD</w:t>
            </w:r>
          </w:p>
        </w:tc>
        <w:tc>
          <w:tcPr>
            <w:tcW w:w="458" w:type="pct"/>
            <w:tcBorders>
              <w:top w:val="single" w:sz="4" w:space="0" w:color="auto"/>
              <w:left w:val="single" w:sz="4" w:space="0" w:color="auto"/>
              <w:bottom w:val="single" w:sz="4" w:space="0" w:color="auto"/>
              <w:right w:val="single" w:sz="4" w:space="0" w:color="auto"/>
            </w:tcBorders>
            <w:hideMark/>
          </w:tcPr>
          <w:p w14:paraId="54D98314" w14:textId="77777777" w:rsidR="00937E56" w:rsidRDefault="00937E56">
            <w:pPr>
              <w:pStyle w:val="TAL"/>
              <w:rPr>
                <w:lang w:val="en-US" w:eastAsia="zh-CN"/>
              </w:rPr>
            </w:pPr>
            <w:r>
              <w:rPr>
                <w:lang w:val="en-US" w:eastAsia="zh-CN"/>
              </w:rPr>
              <w:t>PDSCH</w:t>
            </w:r>
          </w:p>
        </w:tc>
        <w:tc>
          <w:tcPr>
            <w:tcW w:w="1215" w:type="pct"/>
            <w:tcBorders>
              <w:top w:val="single" w:sz="4" w:space="0" w:color="auto"/>
              <w:left w:val="single" w:sz="4" w:space="0" w:color="auto"/>
              <w:bottom w:val="single" w:sz="4" w:space="0" w:color="auto"/>
              <w:right w:val="single" w:sz="4" w:space="0" w:color="auto"/>
            </w:tcBorders>
            <w:hideMark/>
          </w:tcPr>
          <w:p w14:paraId="37867679" w14:textId="77777777" w:rsidR="00937E56" w:rsidRDefault="00937E56">
            <w:pPr>
              <w:keepNext/>
              <w:keepLines/>
              <w:spacing w:after="0"/>
              <w:rPr>
                <w:rFonts w:ascii="Arial" w:eastAsia="宋体" w:hAnsi="Arial"/>
                <w:sz w:val="18"/>
              </w:rPr>
            </w:pPr>
            <w:r>
              <w:rPr>
                <w:rFonts w:ascii="Arial" w:eastAsia="宋体" w:hAnsi="Arial"/>
                <w:sz w:val="18"/>
                <w:lang w:val="en-US" w:eastAsia="zh-CN"/>
              </w:rPr>
              <w:t>Clause 5.2.2.2.3</w:t>
            </w:r>
          </w:p>
          <w:p w14:paraId="3C7BE27D" w14:textId="77777777" w:rsidR="00937E56" w:rsidRDefault="00937E56">
            <w:pPr>
              <w:pStyle w:val="TAL"/>
              <w:rPr>
                <w:lang w:val="en-US" w:eastAsia="zh-CN"/>
              </w:rPr>
            </w:pPr>
            <w:r>
              <w:rPr>
                <w:rFonts w:eastAsia="宋体"/>
                <w:lang w:val="en-US" w:eastAsia="zh-CN"/>
              </w:rPr>
              <w:t>Clause 5.2.3.2.3</w:t>
            </w:r>
          </w:p>
        </w:tc>
        <w:tc>
          <w:tcPr>
            <w:tcW w:w="1132" w:type="pct"/>
            <w:tcBorders>
              <w:top w:val="single" w:sz="4" w:space="0" w:color="auto"/>
              <w:left w:val="single" w:sz="4" w:space="0" w:color="auto"/>
              <w:bottom w:val="single" w:sz="4" w:space="0" w:color="auto"/>
              <w:right w:val="single" w:sz="4" w:space="0" w:color="auto"/>
            </w:tcBorders>
          </w:tcPr>
          <w:p w14:paraId="77ACA9C7" w14:textId="77777777" w:rsidR="00937E56" w:rsidRDefault="00937E56">
            <w:pPr>
              <w:pStyle w:val="TAL"/>
              <w:rPr>
                <w:lang w:val="en-US" w:eastAsia="zh-CN"/>
              </w:rPr>
            </w:pPr>
          </w:p>
        </w:tc>
      </w:tr>
      <w:tr w:rsidR="00937E56" w14:paraId="1B5A3497" w14:textId="77777777" w:rsidTr="000C6134">
        <w:trPr>
          <w:trHeight w:val="1680"/>
        </w:trPr>
        <w:tc>
          <w:tcPr>
            <w:tcW w:w="1693" w:type="pct"/>
            <w:vMerge w:val="restart"/>
            <w:tcBorders>
              <w:top w:val="single" w:sz="4" w:space="0" w:color="auto"/>
              <w:left w:val="single" w:sz="4" w:space="0" w:color="auto"/>
              <w:bottom w:val="single" w:sz="4" w:space="0" w:color="auto"/>
              <w:right w:val="single" w:sz="4" w:space="0" w:color="auto"/>
            </w:tcBorders>
            <w:vAlign w:val="center"/>
            <w:hideMark/>
          </w:tcPr>
          <w:p w14:paraId="5878342E" w14:textId="77777777" w:rsidR="00937E56" w:rsidRDefault="00937E56">
            <w:pPr>
              <w:pStyle w:val="TAL"/>
              <w:rPr>
                <w:lang w:val="en-US" w:eastAsia="zh-CN"/>
              </w:rPr>
            </w:pPr>
            <w:r>
              <w:rPr>
                <w:rFonts w:eastAsia="宋体"/>
                <w:lang w:val="en-US" w:eastAsia="zh-CN"/>
              </w:rPr>
              <w:t>Rate-matching around LTE CRS (</w:t>
            </w:r>
            <w:r>
              <w:rPr>
                <w:rFonts w:eastAsia="宋体"/>
                <w:i/>
              </w:rPr>
              <w:t>rateMatchingLTE-CRS</w:t>
            </w:r>
            <w:r>
              <w:rPr>
                <w:rFonts w:eastAsia="宋体"/>
                <w:lang w:val="en-US"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1676A8EC" w14:textId="77777777" w:rsidR="00937E56" w:rsidRDefault="00937E56">
            <w:pPr>
              <w:pStyle w:val="TAL"/>
              <w:rPr>
                <w:lang w:val="en-US" w:eastAsia="zh-CN"/>
              </w:rPr>
            </w:pPr>
            <w:r>
              <w:rPr>
                <w:rFonts w:eastAsia="宋体"/>
                <w:lang w:val="en-US" w:eastAsia="zh-CN"/>
              </w:rPr>
              <w:t>FR1 FDD</w:t>
            </w:r>
          </w:p>
        </w:tc>
        <w:tc>
          <w:tcPr>
            <w:tcW w:w="458" w:type="pct"/>
            <w:tcBorders>
              <w:top w:val="single" w:sz="4" w:space="0" w:color="auto"/>
              <w:left w:val="single" w:sz="4" w:space="0" w:color="auto"/>
              <w:bottom w:val="single" w:sz="4" w:space="0" w:color="auto"/>
              <w:right w:val="single" w:sz="4" w:space="0" w:color="auto"/>
            </w:tcBorders>
            <w:hideMark/>
          </w:tcPr>
          <w:p w14:paraId="613B21E6" w14:textId="77777777" w:rsidR="00937E56" w:rsidRDefault="00937E56">
            <w:pPr>
              <w:pStyle w:val="TAL"/>
              <w:rPr>
                <w:lang w:val="en-US" w:eastAsia="zh-CN"/>
              </w:rPr>
            </w:pPr>
            <w:r>
              <w:rPr>
                <w:rFonts w:eastAsia="宋体"/>
                <w:lang w:val="en-US" w:eastAsia="zh-CN"/>
              </w:rPr>
              <w:t>PDSCH</w:t>
            </w:r>
          </w:p>
        </w:tc>
        <w:tc>
          <w:tcPr>
            <w:tcW w:w="1215" w:type="pct"/>
            <w:tcBorders>
              <w:top w:val="single" w:sz="4" w:space="0" w:color="auto"/>
              <w:left w:val="single" w:sz="4" w:space="0" w:color="auto"/>
              <w:bottom w:val="single" w:sz="4" w:space="0" w:color="auto"/>
              <w:right w:val="single" w:sz="4" w:space="0" w:color="auto"/>
            </w:tcBorders>
            <w:hideMark/>
          </w:tcPr>
          <w:p w14:paraId="34906F4A" w14:textId="77777777" w:rsidR="00937E56" w:rsidRDefault="00937E56">
            <w:pPr>
              <w:keepNext/>
              <w:keepLines/>
              <w:spacing w:after="0"/>
              <w:rPr>
                <w:rFonts w:ascii="Arial" w:eastAsia="宋体" w:hAnsi="Arial"/>
                <w:sz w:val="18"/>
                <w:lang w:val="en-US" w:eastAsia="zh-CN"/>
              </w:rPr>
            </w:pPr>
            <w:r>
              <w:rPr>
                <w:rFonts w:ascii="Arial" w:eastAsia="宋体" w:hAnsi="Arial"/>
                <w:sz w:val="18"/>
              </w:rPr>
              <w:t xml:space="preserve">Clause 5.2.2.1.4 </w:t>
            </w:r>
          </w:p>
          <w:p w14:paraId="240A3197" w14:textId="77777777" w:rsidR="00937E56" w:rsidRDefault="00937E56">
            <w:pPr>
              <w:pStyle w:val="TAL"/>
              <w:rPr>
                <w:lang w:val="en-US" w:eastAsia="zh-CN"/>
              </w:rPr>
            </w:pPr>
            <w:r>
              <w:rPr>
                <w:rFonts w:eastAsia="宋体"/>
                <w:lang w:val="en-US" w:eastAsia="zh-CN"/>
              </w:rPr>
              <w:t>Clause 5.2.3.1.4</w:t>
            </w:r>
          </w:p>
        </w:tc>
        <w:tc>
          <w:tcPr>
            <w:tcW w:w="1132" w:type="pct"/>
            <w:tcBorders>
              <w:top w:val="single" w:sz="4" w:space="0" w:color="auto"/>
              <w:left w:val="single" w:sz="4" w:space="0" w:color="auto"/>
              <w:bottom w:val="single" w:sz="4" w:space="0" w:color="auto"/>
              <w:right w:val="single" w:sz="4" w:space="0" w:color="auto"/>
            </w:tcBorders>
            <w:hideMark/>
          </w:tcPr>
          <w:p w14:paraId="361D412D" w14:textId="77777777" w:rsidR="00937E56" w:rsidRDefault="00937E56">
            <w:pPr>
              <w:pStyle w:val="TAL"/>
              <w:rPr>
                <w:lang w:val="en-US" w:eastAsia="zh-CN"/>
              </w:rPr>
            </w:pPr>
            <w:r>
              <w:rPr>
                <w:rFonts w:eastAsia="宋体"/>
                <w:lang w:val="en-US" w:eastAsia="zh-CN"/>
              </w:rPr>
              <w:t>For UEs supporting “Alternative additional DMRS position for co-existence with LTE CRS”, if Test 1-2 is tested, the test coverage can be considered fulfilled without executing Test 1-1. Otherwise, only Test 1-1 is tested.</w:t>
            </w:r>
          </w:p>
        </w:tc>
      </w:tr>
      <w:tr w:rsidR="00937E56" w14:paraId="64E3CA7A" w14:textId="77777777" w:rsidTr="000C6134">
        <w:trPr>
          <w:trHeight w:val="1680"/>
        </w:trPr>
        <w:tc>
          <w:tcPr>
            <w:tcW w:w="1693" w:type="pct"/>
            <w:vMerge/>
            <w:tcBorders>
              <w:top w:val="single" w:sz="4" w:space="0" w:color="auto"/>
              <w:left w:val="single" w:sz="4" w:space="0" w:color="auto"/>
              <w:bottom w:val="single" w:sz="4" w:space="0" w:color="auto"/>
              <w:right w:val="single" w:sz="4" w:space="0" w:color="auto"/>
            </w:tcBorders>
            <w:vAlign w:val="center"/>
            <w:hideMark/>
          </w:tcPr>
          <w:p w14:paraId="6EA04524" w14:textId="77777777" w:rsidR="00937E56" w:rsidRDefault="00937E56">
            <w:pPr>
              <w:spacing w:after="0"/>
              <w:rPr>
                <w:rFonts w:ascii="Arial" w:hAnsi="Arial"/>
                <w:sz w:val="18"/>
                <w:lang w:val="en-US" w:eastAsia="zh-CN"/>
              </w:rPr>
            </w:pPr>
          </w:p>
        </w:tc>
        <w:tc>
          <w:tcPr>
            <w:tcW w:w="501" w:type="pct"/>
            <w:tcBorders>
              <w:top w:val="single" w:sz="4" w:space="0" w:color="auto"/>
              <w:left w:val="single" w:sz="4" w:space="0" w:color="auto"/>
              <w:bottom w:val="single" w:sz="4" w:space="0" w:color="auto"/>
              <w:right w:val="single" w:sz="4" w:space="0" w:color="auto"/>
            </w:tcBorders>
            <w:hideMark/>
          </w:tcPr>
          <w:p w14:paraId="15897070" w14:textId="77777777" w:rsidR="00937E56" w:rsidRDefault="00937E56">
            <w:pPr>
              <w:pStyle w:val="TAL"/>
              <w:rPr>
                <w:lang w:val="en-US" w:eastAsia="zh-CN"/>
              </w:rPr>
            </w:pPr>
            <w:r>
              <w:rPr>
                <w:lang w:val="en-US" w:eastAsia="zh-CN"/>
              </w:rPr>
              <w:t>FR1 TDD</w:t>
            </w:r>
          </w:p>
        </w:tc>
        <w:tc>
          <w:tcPr>
            <w:tcW w:w="458" w:type="pct"/>
            <w:tcBorders>
              <w:top w:val="single" w:sz="4" w:space="0" w:color="auto"/>
              <w:left w:val="single" w:sz="4" w:space="0" w:color="auto"/>
              <w:bottom w:val="single" w:sz="4" w:space="0" w:color="auto"/>
              <w:right w:val="single" w:sz="4" w:space="0" w:color="auto"/>
            </w:tcBorders>
            <w:hideMark/>
          </w:tcPr>
          <w:p w14:paraId="54AB43FD" w14:textId="77777777" w:rsidR="00937E56" w:rsidRDefault="00937E56">
            <w:pPr>
              <w:pStyle w:val="TAL"/>
              <w:rPr>
                <w:lang w:val="en-US" w:eastAsia="zh-CN"/>
              </w:rPr>
            </w:pPr>
            <w:r>
              <w:rPr>
                <w:lang w:val="en-US" w:eastAsia="zh-CN"/>
              </w:rPr>
              <w:t>PDSCH</w:t>
            </w:r>
          </w:p>
        </w:tc>
        <w:tc>
          <w:tcPr>
            <w:tcW w:w="1215" w:type="pct"/>
            <w:tcBorders>
              <w:top w:val="single" w:sz="4" w:space="0" w:color="auto"/>
              <w:left w:val="single" w:sz="4" w:space="0" w:color="auto"/>
              <w:bottom w:val="single" w:sz="4" w:space="0" w:color="auto"/>
              <w:right w:val="single" w:sz="4" w:space="0" w:color="auto"/>
            </w:tcBorders>
            <w:hideMark/>
          </w:tcPr>
          <w:p w14:paraId="495C2FCE" w14:textId="77777777" w:rsidR="00937E56" w:rsidRDefault="00937E56">
            <w:pPr>
              <w:keepNext/>
              <w:keepLines/>
              <w:spacing w:after="0"/>
              <w:rPr>
                <w:rFonts w:ascii="Arial" w:eastAsia="宋体" w:hAnsi="Arial"/>
                <w:sz w:val="18"/>
                <w:lang w:val="en-US" w:eastAsia="zh-CN"/>
              </w:rPr>
            </w:pPr>
            <w:r>
              <w:rPr>
                <w:rFonts w:ascii="Arial" w:eastAsia="宋体" w:hAnsi="Arial"/>
                <w:sz w:val="18"/>
              </w:rPr>
              <w:t>Clause 5.2.2.2.4</w:t>
            </w:r>
          </w:p>
          <w:p w14:paraId="70A2C514" w14:textId="77777777" w:rsidR="00937E56" w:rsidRDefault="00937E56">
            <w:pPr>
              <w:pStyle w:val="TAL"/>
            </w:pPr>
            <w:r>
              <w:t>Clause 5.2.3.2.4</w:t>
            </w:r>
          </w:p>
        </w:tc>
        <w:tc>
          <w:tcPr>
            <w:tcW w:w="1132" w:type="pct"/>
            <w:tcBorders>
              <w:top w:val="single" w:sz="4" w:space="0" w:color="auto"/>
              <w:left w:val="single" w:sz="4" w:space="0" w:color="auto"/>
              <w:bottom w:val="single" w:sz="4" w:space="0" w:color="auto"/>
              <w:right w:val="single" w:sz="4" w:space="0" w:color="auto"/>
            </w:tcBorders>
          </w:tcPr>
          <w:p w14:paraId="2F6F88E7" w14:textId="77777777" w:rsidR="00937E56" w:rsidRDefault="00937E56">
            <w:pPr>
              <w:pStyle w:val="TAL"/>
              <w:rPr>
                <w:rFonts w:eastAsia="宋体"/>
                <w:lang w:val="en-US" w:eastAsia="zh-CN"/>
              </w:rPr>
            </w:pPr>
          </w:p>
        </w:tc>
      </w:tr>
      <w:tr w:rsidR="00937E56" w14:paraId="67893ED9" w14:textId="77777777" w:rsidTr="000C6134">
        <w:trPr>
          <w:trHeight w:val="58"/>
        </w:trPr>
        <w:tc>
          <w:tcPr>
            <w:tcW w:w="1693" w:type="pct"/>
            <w:vMerge w:val="restart"/>
            <w:tcBorders>
              <w:top w:val="single" w:sz="4" w:space="0" w:color="auto"/>
              <w:left w:val="single" w:sz="4" w:space="0" w:color="auto"/>
              <w:bottom w:val="single" w:sz="4" w:space="0" w:color="auto"/>
              <w:right w:val="single" w:sz="4" w:space="0" w:color="auto"/>
            </w:tcBorders>
            <w:hideMark/>
          </w:tcPr>
          <w:p w14:paraId="11DB8BE1" w14:textId="77777777" w:rsidR="00937E56" w:rsidRDefault="00937E56">
            <w:pPr>
              <w:pStyle w:val="TAL"/>
              <w:rPr>
                <w:lang w:val="en-US" w:eastAsia="zh-CN"/>
              </w:rPr>
            </w:pPr>
            <w:r>
              <w:rPr>
                <w:rFonts w:eastAsia="宋体"/>
              </w:rPr>
              <w:t>Supported maximum number of ports across all configured NZP-CSI-RS resources per CC (</w:t>
            </w:r>
            <w:r>
              <w:rPr>
                <w:rFonts w:eastAsia="Yu Mincho"/>
                <w:i/>
              </w:rPr>
              <w:t>maxConfigNumberPortsAcrossNZP-CSI-RS-PerCC</w:t>
            </w:r>
            <w:r>
              <w:rPr>
                <w:rFonts w:eastAsia="宋体"/>
              </w:rPr>
              <w:t>)</w:t>
            </w:r>
          </w:p>
        </w:tc>
        <w:tc>
          <w:tcPr>
            <w:tcW w:w="501" w:type="pct"/>
            <w:tcBorders>
              <w:top w:val="single" w:sz="4" w:space="0" w:color="auto"/>
              <w:left w:val="single" w:sz="4" w:space="0" w:color="auto"/>
              <w:bottom w:val="single" w:sz="4" w:space="0" w:color="auto"/>
              <w:right w:val="single" w:sz="4" w:space="0" w:color="auto"/>
            </w:tcBorders>
            <w:hideMark/>
          </w:tcPr>
          <w:p w14:paraId="2E91FD3F" w14:textId="77777777" w:rsidR="00937E56" w:rsidRDefault="00937E56">
            <w:pPr>
              <w:pStyle w:val="TAL"/>
              <w:rPr>
                <w:lang w:val="en-US" w:eastAsia="zh-CN"/>
              </w:rPr>
            </w:pPr>
            <w:r>
              <w:rPr>
                <w:rFonts w:eastAsia="宋体"/>
                <w:lang w:val="en-US" w:eastAsia="zh-CN"/>
              </w:rPr>
              <w:t>FR1 FDD</w:t>
            </w:r>
          </w:p>
        </w:tc>
        <w:tc>
          <w:tcPr>
            <w:tcW w:w="458" w:type="pct"/>
            <w:tcBorders>
              <w:top w:val="single" w:sz="4" w:space="0" w:color="auto"/>
              <w:left w:val="single" w:sz="4" w:space="0" w:color="auto"/>
              <w:bottom w:val="single" w:sz="4" w:space="0" w:color="auto"/>
              <w:right w:val="single" w:sz="4" w:space="0" w:color="auto"/>
            </w:tcBorders>
            <w:hideMark/>
          </w:tcPr>
          <w:p w14:paraId="31AD30CE" w14:textId="77777777" w:rsidR="00937E56" w:rsidRDefault="00937E56">
            <w:pPr>
              <w:pStyle w:val="TAL"/>
              <w:rPr>
                <w:lang w:val="en-US" w:eastAsia="zh-CN"/>
              </w:rPr>
            </w:pPr>
            <w:r>
              <w:rPr>
                <w:rFonts w:eastAsia="宋体"/>
                <w:lang w:val="en-US" w:eastAsia="zh-CN"/>
              </w:rPr>
              <w:t>PDSCH</w:t>
            </w:r>
          </w:p>
        </w:tc>
        <w:tc>
          <w:tcPr>
            <w:tcW w:w="1215" w:type="pct"/>
            <w:tcBorders>
              <w:top w:val="single" w:sz="4" w:space="0" w:color="auto"/>
              <w:left w:val="single" w:sz="4" w:space="0" w:color="auto"/>
              <w:bottom w:val="single" w:sz="4" w:space="0" w:color="auto"/>
              <w:right w:val="single" w:sz="4" w:space="0" w:color="auto"/>
            </w:tcBorders>
            <w:hideMark/>
          </w:tcPr>
          <w:p w14:paraId="5C361D49" w14:textId="77777777" w:rsidR="00937E56" w:rsidRDefault="00937E56">
            <w:pPr>
              <w:keepNext/>
              <w:keepLines/>
              <w:spacing w:after="0"/>
              <w:rPr>
                <w:rFonts w:ascii="Arial" w:eastAsia="宋体" w:hAnsi="Arial"/>
                <w:sz w:val="18"/>
              </w:rPr>
            </w:pPr>
            <w:r>
              <w:rPr>
                <w:rFonts w:ascii="Arial" w:eastAsia="宋体" w:hAnsi="Arial"/>
                <w:sz w:val="18"/>
              </w:rPr>
              <w:t>Clause 5.2.2.1.</w:t>
            </w:r>
            <w:r>
              <w:rPr>
                <w:rFonts w:ascii="Arial" w:eastAsia="宋体" w:hAnsi="Arial"/>
                <w:sz w:val="18"/>
                <w:lang w:eastAsia="zh-CN"/>
              </w:rPr>
              <w:t>4</w:t>
            </w:r>
            <w:r>
              <w:rPr>
                <w:rFonts w:ascii="Arial" w:eastAsia="宋体" w:hAnsi="Arial"/>
                <w:sz w:val="18"/>
              </w:rPr>
              <w:t xml:space="preserve"> (Tests 1-1, 1-2)</w:t>
            </w:r>
          </w:p>
          <w:p w14:paraId="230E5A2E" w14:textId="77777777" w:rsidR="00937E56" w:rsidRDefault="00937E56">
            <w:pPr>
              <w:keepNext/>
              <w:keepLines/>
              <w:spacing w:after="0"/>
              <w:rPr>
                <w:rFonts w:ascii="Arial" w:eastAsia="宋体" w:hAnsi="Arial"/>
                <w:sz w:val="18"/>
              </w:rPr>
            </w:pPr>
            <w:r>
              <w:rPr>
                <w:rFonts w:ascii="Arial" w:eastAsia="宋体" w:hAnsi="Arial"/>
                <w:sz w:val="18"/>
              </w:rPr>
              <w:t>Clause 5.2.</w:t>
            </w:r>
            <w:r>
              <w:rPr>
                <w:rFonts w:ascii="Arial" w:eastAsia="宋体" w:hAnsi="Arial"/>
                <w:sz w:val="18"/>
                <w:lang w:eastAsia="zh-CN"/>
              </w:rPr>
              <w:t>3</w:t>
            </w:r>
            <w:r>
              <w:rPr>
                <w:rFonts w:ascii="Arial" w:eastAsia="宋体" w:hAnsi="Arial"/>
                <w:sz w:val="18"/>
              </w:rPr>
              <w:t>.1.1 (Tests 3-1, 4-1, 5-1)</w:t>
            </w:r>
          </w:p>
          <w:p w14:paraId="78A65652" w14:textId="77777777" w:rsidR="00937E56" w:rsidRDefault="00937E56">
            <w:pPr>
              <w:pStyle w:val="TAL"/>
              <w:rPr>
                <w:lang w:val="en-US" w:eastAsia="zh-CN"/>
              </w:rPr>
            </w:pPr>
            <w:r>
              <w:rPr>
                <w:rFonts w:eastAsia="宋体"/>
              </w:rPr>
              <w:t>Clause 5.2.3.1.</w:t>
            </w:r>
            <w:r>
              <w:rPr>
                <w:rFonts w:eastAsia="宋体"/>
                <w:lang w:eastAsia="zh-CN"/>
              </w:rPr>
              <w:t>4</w:t>
            </w:r>
            <w:r>
              <w:rPr>
                <w:rFonts w:eastAsia="宋体"/>
              </w:rPr>
              <w:t xml:space="preserve"> </w:t>
            </w:r>
            <w:r>
              <w:rPr>
                <w:rFonts w:eastAsia="宋体"/>
                <w:lang w:eastAsia="zh-CN"/>
              </w:rPr>
              <w:t>(Tests 1-1, 1-2)</w:t>
            </w:r>
          </w:p>
        </w:tc>
        <w:tc>
          <w:tcPr>
            <w:tcW w:w="1132" w:type="pct"/>
            <w:vMerge w:val="restart"/>
            <w:tcBorders>
              <w:top w:val="single" w:sz="4" w:space="0" w:color="auto"/>
              <w:left w:val="single" w:sz="4" w:space="0" w:color="auto"/>
              <w:bottom w:val="single" w:sz="4" w:space="0" w:color="auto"/>
              <w:right w:val="single" w:sz="4" w:space="0" w:color="auto"/>
            </w:tcBorders>
            <w:hideMark/>
          </w:tcPr>
          <w:p w14:paraId="204A9029" w14:textId="77777777" w:rsidR="00937E56" w:rsidRDefault="00937E56">
            <w:pPr>
              <w:pStyle w:val="TAL"/>
              <w:rPr>
                <w:lang w:val="en-US" w:eastAsia="zh-CN"/>
              </w:rPr>
            </w:pPr>
            <w:r>
              <w:rPr>
                <w:rFonts w:eastAsia="宋体"/>
                <w:lang w:val="en-US" w:eastAsia="zh-CN"/>
              </w:rPr>
              <w:t>The requirements apply only in case the number of NZP-CSI-RS ports in the test case satisfies UE capability on maximum number of NZP-CSI-RS ports</w:t>
            </w:r>
          </w:p>
        </w:tc>
      </w:tr>
      <w:tr w:rsidR="00937E56" w14:paraId="22B157DD" w14:textId="77777777" w:rsidTr="000C6134">
        <w:trPr>
          <w:trHeight w:val="58"/>
        </w:trPr>
        <w:tc>
          <w:tcPr>
            <w:tcW w:w="1693" w:type="pct"/>
            <w:vMerge/>
            <w:tcBorders>
              <w:top w:val="single" w:sz="4" w:space="0" w:color="auto"/>
              <w:left w:val="single" w:sz="4" w:space="0" w:color="auto"/>
              <w:bottom w:val="single" w:sz="4" w:space="0" w:color="auto"/>
              <w:right w:val="single" w:sz="4" w:space="0" w:color="auto"/>
            </w:tcBorders>
            <w:vAlign w:val="center"/>
            <w:hideMark/>
          </w:tcPr>
          <w:p w14:paraId="173CEF63" w14:textId="77777777" w:rsidR="00937E56" w:rsidRDefault="00937E56">
            <w:pPr>
              <w:spacing w:after="0"/>
              <w:rPr>
                <w:rFonts w:ascii="Arial" w:hAnsi="Arial"/>
                <w:sz w:val="18"/>
                <w:lang w:val="en-US" w:eastAsia="zh-CN"/>
              </w:rPr>
            </w:pPr>
          </w:p>
        </w:tc>
        <w:tc>
          <w:tcPr>
            <w:tcW w:w="501" w:type="pct"/>
            <w:tcBorders>
              <w:top w:val="single" w:sz="4" w:space="0" w:color="auto"/>
              <w:left w:val="single" w:sz="4" w:space="0" w:color="auto"/>
              <w:bottom w:val="single" w:sz="4" w:space="0" w:color="auto"/>
              <w:right w:val="single" w:sz="4" w:space="0" w:color="auto"/>
            </w:tcBorders>
            <w:hideMark/>
          </w:tcPr>
          <w:p w14:paraId="17B879AA" w14:textId="77777777" w:rsidR="00937E56" w:rsidRDefault="00937E56">
            <w:pPr>
              <w:pStyle w:val="TAL"/>
              <w:rPr>
                <w:lang w:val="en-US" w:eastAsia="zh-CN"/>
              </w:rPr>
            </w:pPr>
            <w:r>
              <w:rPr>
                <w:rFonts w:eastAsia="宋体"/>
                <w:lang w:val="en-US" w:eastAsia="zh-CN"/>
              </w:rPr>
              <w:t>FR1 TDD</w:t>
            </w:r>
          </w:p>
        </w:tc>
        <w:tc>
          <w:tcPr>
            <w:tcW w:w="458" w:type="pct"/>
            <w:tcBorders>
              <w:top w:val="single" w:sz="4" w:space="0" w:color="auto"/>
              <w:left w:val="single" w:sz="4" w:space="0" w:color="auto"/>
              <w:bottom w:val="single" w:sz="4" w:space="0" w:color="auto"/>
              <w:right w:val="single" w:sz="4" w:space="0" w:color="auto"/>
            </w:tcBorders>
            <w:hideMark/>
          </w:tcPr>
          <w:p w14:paraId="1B203A4A" w14:textId="77777777" w:rsidR="00937E56" w:rsidRDefault="00937E56">
            <w:pPr>
              <w:pStyle w:val="TAL"/>
              <w:rPr>
                <w:lang w:val="en-US" w:eastAsia="zh-CN"/>
              </w:rPr>
            </w:pPr>
            <w:r>
              <w:rPr>
                <w:rFonts w:eastAsia="宋体"/>
                <w:lang w:val="en-US" w:eastAsia="zh-CN"/>
              </w:rPr>
              <w:t>PDSCH</w:t>
            </w:r>
          </w:p>
        </w:tc>
        <w:tc>
          <w:tcPr>
            <w:tcW w:w="1215" w:type="pct"/>
            <w:tcBorders>
              <w:top w:val="single" w:sz="4" w:space="0" w:color="auto"/>
              <w:left w:val="single" w:sz="4" w:space="0" w:color="auto"/>
              <w:bottom w:val="single" w:sz="4" w:space="0" w:color="auto"/>
              <w:right w:val="single" w:sz="4" w:space="0" w:color="auto"/>
            </w:tcBorders>
            <w:hideMark/>
          </w:tcPr>
          <w:p w14:paraId="3E68DFF5" w14:textId="77777777" w:rsidR="00937E56" w:rsidRDefault="00937E56">
            <w:pPr>
              <w:pStyle w:val="TAL"/>
            </w:pPr>
            <w:r>
              <w:rPr>
                <w:rFonts w:eastAsia="宋体"/>
              </w:rPr>
              <w:t>Clause 5.2.</w:t>
            </w:r>
            <w:r>
              <w:rPr>
                <w:rFonts w:eastAsia="宋体"/>
                <w:lang w:eastAsia="zh-CN"/>
              </w:rPr>
              <w:t>3</w:t>
            </w:r>
            <w:r>
              <w:rPr>
                <w:rFonts w:eastAsia="宋体"/>
              </w:rPr>
              <w:t>.2.1</w:t>
            </w:r>
            <w:r>
              <w:rPr>
                <w:rFonts w:eastAsia="宋体"/>
                <w:lang w:eastAsia="zh-CN"/>
              </w:rPr>
              <w:tab/>
            </w:r>
            <w:r>
              <w:rPr>
                <w:rFonts w:eastAsia="宋体"/>
              </w:rPr>
              <w:t xml:space="preserve"> (Test 3-1, 4-1, 5-1)</w:t>
            </w:r>
          </w:p>
        </w:tc>
        <w:tc>
          <w:tcPr>
            <w:tcW w:w="1132" w:type="pct"/>
            <w:vMerge/>
            <w:tcBorders>
              <w:top w:val="single" w:sz="4" w:space="0" w:color="auto"/>
              <w:left w:val="single" w:sz="4" w:space="0" w:color="auto"/>
              <w:bottom w:val="single" w:sz="4" w:space="0" w:color="auto"/>
              <w:right w:val="single" w:sz="4" w:space="0" w:color="auto"/>
            </w:tcBorders>
            <w:vAlign w:val="center"/>
            <w:hideMark/>
          </w:tcPr>
          <w:p w14:paraId="586480E3" w14:textId="77777777" w:rsidR="00937E56" w:rsidRDefault="00937E56">
            <w:pPr>
              <w:spacing w:after="0"/>
              <w:rPr>
                <w:rFonts w:ascii="Arial" w:hAnsi="Arial"/>
                <w:sz w:val="18"/>
                <w:lang w:val="en-US" w:eastAsia="zh-CN"/>
              </w:rPr>
            </w:pPr>
          </w:p>
        </w:tc>
      </w:tr>
      <w:tr w:rsidR="00937E56" w14:paraId="08C0BF9F" w14:textId="77777777" w:rsidTr="000C6134">
        <w:trPr>
          <w:trHeight w:val="58"/>
        </w:trPr>
        <w:tc>
          <w:tcPr>
            <w:tcW w:w="1693" w:type="pct"/>
            <w:vMerge w:val="restart"/>
            <w:tcBorders>
              <w:top w:val="single" w:sz="4" w:space="0" w:color="auto"/>
              <w:left w:val="single" w:sz="4" w:space="0" w:color="auto"/>
              <w:bottom w:val="single" w:sz="4" w:space="0" w:color="auto"/>
              <w:right w:val="single" w:sz="4" w:space="0" w:color="auto"/>
            </w:tcBorders>
            <w:hideMark/>
          </w:tcPr>
          <w:p w14:paraId="08847322" w14:textId="77777777" w:rsidR="00937E56" w:rsidRDefault="00937E56">
            <w:pPr>
              <w:pStyle w:val="TAL"/>
              <w:rPr>
                <w:lang w:val="en-US" w:eastAsia="zh-CN"/>
              </w:rPr>
            </w:pPr>
            <w:r>
              <w:rPr>
                <w:rFonts w:eastAsia="宋体"/>
                <w:lang w:val="en-US" w:eastAsia="zh-CN"/>
              </w:rPr>
              <w:t xml:space="preserve">Supported maximum number of </w:t>
            </w:r>
            <w:r>
              <w:rPr>
                <w:lang w:val="en-US" w:eastAsia="zh-CN"/>
              </w:rPr>
              <w:t xml:space="preserve">PDSCH MIMO layers </w:t>
            </w:r>
            <w:r>
              <w:rPr>
                <w:lang w:eastAsia="zh-CN"/>
              </w:rPr>
              <w:t>(</w:t>
            </w:r>
            <w:r>
              <w:rPr>
                <w:i/>
                <w:iCs/>
                <w:lang w:eastAsia="zh-CN"/>
              </w:rPr>
              <w:t>maxNumberMIMO-LayersPDSCH</w:t>
            </w:r>
            <w:r>
              <w:rPr>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5C419B85" w14:textId="77777777" w:rsidR="00937E56" w:rsidRDefault="00937E56">
            <w:pPr>
              <w:pStyle w:val="TAL"/>
              <w:rPr>
                <w:lang w:val="en-US" w:eastAsia="zh-CN"/>
              </w:rPr>
            </w:pPr>
            <w:r>
              <w:rPr>
                <w:lang w:val="en-US" w:eastAsia="zh-CN"/>
              </w:rPr>
              <w:t>FR1 FDD</w:t>
            </w:r>
          </w:p>
        </w:tc>
        <w:tc>
          <w:tcPr>
            <w:tcW w:w="458" w:type="pct"/>
            <w:tcBorders>
              <w:top w:val="single" w:sz="4" w:space="0" w:color="auto"/>
              <w:left w:val="single" w:sz="4" w:space="0" w:color="auto"/>
              <w:bottom w:val="single" w:sz="4" w:space="0" w:color="auto"/>
              <w:right w:val="single" w:sz="4" w:space="0" w:color="auto"/>
            </w:tcBorders>
            <w:hideMark/>
          </w:tcPr>
          <w:p w14:paraId="5BF811AF" w14:textId="77777777" w:rsidR="00937E56" w:rsidRDefault="00937E56">
            <w:pPr>
              <w:pStyle w:val="TAL"/>
              <w:rPr>
                <w:lang w:val="en-US" w:eastAsia="zh-CN"/>
              </w:rPr>
            </w:pPr>
            <w:r>
              <w:rPr>
                <w:lang w:val="en-US" w:eastAsia="zh-CN"/>
              </w:rPr>
              <w:t>PDSCH</w:t>
            </w:r>
          </w:p>
        </w:tc>
        <w:tc>
          <w:tcPr>
            <w:tcW w:w="1215" w:type="pct"/>
            <w:tcBorders>
              <w:top w:val="single" w:sz="4" w:space="0" w:color="auto"/>
              <w:left w:val="single" w:sz="4" w:space="0" w:color="auto"/>
              <w:bottom w:val="single" w:sz="4" w:space="0" w:color="auto"/>
              <w:right w:val="single" w:sz="4" w:space="0" w:color="auto"/>
            </w:tcBorders>
            <w:hideMark/>
          </w:tcPr>
          <w:p w14:paraId="56CB54A5"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5.2.2.1.1 (Tests 2-1, 2-2, 3-1)</w:t>
            </w:r>
          </w:p>
          <w:p w14:paraId="517B1143"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5.2.2.1.2</w:t>
            </w:r>
          </w:p>
          <w:p w14:paraId="79521094"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5.2.3.1.1 (Tests 2-1, 2-2, 3-1, 4-1, 5-1)</w:t>
            </w:r>
          </w:p>
          <w:p w14:paraId="5C52E46A" w14:textId="77777777" w:rsidR="00937E56" w:rsidRDefault="00937E56">
            <w:pPr>
              <w:pStyle w:val="TAL"/>
              <w:rPr>
                <w:lang w:val="en-US" w:eastAsia="zh-CN"/>
              </w:rPr>
            </w:pPr>
            <w:r>
              <w:rPr>
                <w:rFonts w:eastAsia="宋体"/>
                <w:lang w:val="en-US" w:eastAsia="zh-CN"/>
              </w:rPr>
              <w:t>Clause 5.2.3.1.2</w:t>
            </w:r>
          </w:p>
        </w:tc>
        <w:tc>
          <w:tcPr>
            <w:tcW w:w="1132" w:type="pct"/>
            <w:vMerge w:val="restart"/>
            <w:tcBorders>
              <w:top w:val="single" w:sz="4" w:space="0" w:color="auto"/>
              <w:left w:val="single" w:sz="4" w:space="0" w:color="auto"/>
              <w:bottom w:val="single" w:sz="4" w:space="0" w:color="auto"/>
              <w:right w:val="single" w:sz="4" w:space="0" w:color="auto"/>
            </w:tcBorders>
            <w:hideMark/>
          </w:tcPr>
          <w:p w14:paraId="7311B103" w14:textId="77777777" w:rsidR="00937E56" w:rsidRDefault="00937E56">
            <w:pPr>
              <w:pStyle w:val="TAL"/>
              <w:rPr>
                <w:lang w:val="en-US" w:eastAsia="zh-CN"/>
              </w:rPr>
            </w:pPr>
            <w:r>
              <w:rPr>
                <w:rFonts w:eastAsia="宋体"/>
                <w:lang w:val="en-US" w:eastAsia="zh-CN"/>
              </w:rPr>
              <w:t>The requirements apply only in case the PDSCH MIMO rank in the test case does not exceed UE PDSCH MIMO layers capability</w:t>
            </w:r>
          </w:p>
        </w:tc>
      </w:tr>
      <w:tr w:rsidR="00937E56" w14:paraId="02E15C9E" w14:textId="77777777" w:rsidTr="000C6134">
        <w:trPr>
          <w:trHeight w:val="58"/>
        </w:trPr>
        <w:tc>
          <w:tcPr>
            <w:tcW w:w="1693" w:type="pct"/>
            <w:vMerge/>
            <w:tcBorders>
              <w:top w:val="single" w:sz="4" w:space="0" w:color="auto"/>
              <w:left w:val="single" w:sz="4" w:space="0" w:color="auto"/>
              <w:bottom w:val="single" w:sz="4" w:space="0" w:color="auto"/>
              <w:right w:val="single" w:sz="4" w:space="0" w:color="auto"/>
            </w:tcBorders>
            <w:vAlign w:val="center"/>
            <w:hideMark/>
          </w:tcPr>
          <w:p w14:paraId="6583F03B" w14:textId="77777777" w:rsidR="00937E56" w:rsidRDefault="00937E56">
            <w:pPr>
              <w:spacing w:after="0"/>
              <w:rPr>
                <w:rFonts w:ascii="Arial" w:hAnsi="Arial"/>
                <w:sz w:val="18"/>
                <w:lang w:val="en-US" w:eastAsia="zh-CN"/>
              </w:rPr>
            </w:pPr>
          </w:p>
        </w:tc>
        <w:tc>
          <w:tcPr>
            <w:tcW w:w="501" w:type="pct"/>
            <w:tcBorders>
              <w:top w:val="single" w:sz="4" w:space="0" w:color="auto"/>
              <w:left w:val="single" w:sz="4" w:space="0" w:color="auto"/>
              <w:bottom w:val="single" w:sz="4" w:space="0" w:color="auto"/>
              <w:right w:val="single" w:sz="4" w:space="0" w:color="auto"/>
            </w:tcBorders>
            <w:hideMark/>
          </w:tcPr>
          <w:p w14:paraId="11A3ED7D" w14:textId="77777777" w:rsidR="00937E56" w:rsidRDefault="00937E56">
            <w:pPr>
              <w:pStyle w:val="TAL"/>
              <w:rPr>
                <w:lang w:val="en-US" w:eastAsia="zh-CN"/>
              </w:rPr>
            </w:pPr>
            <w:r>
              <w:rPr>
                <w:lang w:val="en-US" w:eastAsia="zh-CN"/>
              </w:rPr>
              <w:t>FR1 TDD</w:t>
            </w:r>
          </w:p>
        </w:tc>
        <w:tc>
          <w:tcPr>
            <w:tcW w:w="458" w:type="pct"/>
            <w:tcBorders>
              <w:top w:val="single" w:sz="4" w:space="0" w:color="auto"/>
              <w:left w:val="single" w:sz="4" w:space="0" w:color="auto"/>
              <w:bottom w:val="single" w:sz="4" w:space="0" w:color="auto"/>
              <w:right w:val="single" w:sz="4" w:space="0" w:color="auto"/>
            </w:tcBorders>
            <w:hideMark/>
          </w:tcPr>
          <w:p w14:paraId="58DA9705" w14:textId="77777777" w:rsidR="00937E56" w:rsidRDefault="00937E56">
            <w:pPr>
              <w:pStyle w:val="TAL"/>
              <w:rPr>
                <w:lang w:val="en-US" w:eastAsia="zh-CN"/>
              </w:rPr>
            </w:pPr>
            <w:r>
              <w:rPr>
                <w:lang w:val="en-US" w:eastAsia="zh-CN"/>
              </w:rPr>
              <w:t>PDSCH</w:t>
            </w:r>
          </w:p>
        </w:tc>
        <w:tc>
          <w:tcPr>
            <w:tcW w:w="1215" w:type="pct"/>
            <w:tcBorders>
              <w:top w:val="single" w:sz="4" w:space="0" w:color="auto"/>
              <w:left w:val="single" w:sz="4" w:space="0" w:color="auto"/>
              <w:bottom w:val="single" w:sz="4" w:space="0" w:color="auto"/>
              <w:right w:val="single" w:sz="4" w:space="0" w:color="auto"/>
            </w:tcBorders>
            <w:hideMark/>
          </w:tcPr>
          <w:p w14:paraId="54E08703"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5.2.2.2.1 (Tests 2-1, 2-2, 3-1)</w:t>
            </w:r>
          </w:p>
          <w:p w14:paraId="44A86305"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5.2.2.2.2</w:t>
            </w:r>
          </w:p>
          <w:p w14:paraId="0AEB83FF"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5.2.3.2.1 (Tests 2-1, 2-2, 3-1, 4-1, 5-1)</w:t>
            </w:r>
          </w:p>
          <w:p w14:paraId="08338490" w14:textId="77777777" w:rsidR="00937E56" w:rsidRDefault="00937E56">
            <w:pPr>
              <w:pStyle w:val="TAL"/>
              <w:rPr>
                <w:lang w:val="en-US" w:eastAsia="zh-CN"/>
              </w:rPr>
            </w:pPr>
            <w:r>
              <w:rPr>
                <w:rFonts w:eastAsia="宋体"/>
                <w:lang w:val="en-US" w:eastAsia="zh-CN"/>
              </w:rPr>
              <w:t>Clause 5.2.3.2.2</w:t>
            </w:r>
          </w:p>
        </w:tc>
        <w:tc>
          <w:tcPr>
            <w:tcW w:w="1132" w:type="pct"/>
            <w:vMerge/>
            <w:tcBorders>
              <w:top w:val="single" w:sz="4" w:space="0" w:color="auto"/>
              <w:left w:val="single" w:sz="4" w:space="0" w:color="auto"/>
              <w:bottom w:val="single" w:sz="4" w:space="0" w:color="auto"/>
              <w:right w:val="single" w:sz="4" w:space="0" w:color="auto"/>
            </w:tcBorders>
            <w:vAlign w:val="center"/>
            <w:hideMark/>
          </w:tcPr>
          <w:p w14:paraId="3B714142" w14:textId="77777777" w:rsidR="00937E56" w:rsidRDefault="00937E56">
            <w:pPr>
              <w:spacing w:after="0"/>
              <w:rPr>
                <w:rFonts w:ascii="Arial" w:hAnsi="Arial"/>
                <w:sz w:val="18"/>
                <w:lang w:val="en-US" w:eastAsia="zh-CN"/>
              </w:rPr>
            </w:pPr>
          </w:p>
        </w:tc>
      </w:tr>
      <w:tr w:rsidR="007D23F7" w14:paraId="7A130968" w14:textId="77777777" w:rsidTr="000C6134">
        <w:trPr>
          <w:trHeight w:val="690"/>
          <w:ins w:id="39" w:author="Huawei" w:date="2020-11-09T14:57:00Z"/>
        </w:trPr>
        <w:tc>
          <w:tcPr>
            <w:tcW w:w="1693" w:type="pct"/>
            <w:vMerge w:val="restart"/>
            <w:tcBorders>
              <w:top w:val="single" w:sz="4" w:space="0" w:color="auto"/>
              <w:left w:val="single" w:sz="4" w:space="0" w:color="auto"/>
              <w:right w:val="single" w:sz="4" w:space="0" w:color="auto"/>
            </w:tcBorders>
          </w:tcPr>
          <w:p w14:paraId="54F44905" w14:textId="77777777" w:rsidR="007D23F7" w:rsidRDefault="007D23F7" w:rsidP="003F4C7B">
            <w:pPr>
              <w:pStyle w:val="TAL"/>
              <w:rPr>
                <w:ins w:id="40" w:author="Huawei" w:date="2020-11-09T14:57:00Z"/>
                <w:lang w:val="en-US" w:eastAsia="zh-CN"/>
              </w:rPr>
            </w:pPr>
            <w:ins w:id="41" w:author="Huawei" w:date="2020-11-09T14:57:00Z">
              <w:r w:rsidRPr="0010641E">
                <w:rPr>
                  <w:lang w:val="en-US" w:eastAsia="zh-CN"/>
                </w:rPr>
                <w:lastRenderedPageBreak/>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ins>
          </w:p>
        </w:tc>
        <w:tc>
          <w:tcPr>
            <w:tcW w:w="501" w:type="pct"/>
            <w:tcBorders>
              <w:top w:val="single" w:sz="4" w:space="0" w:color="auto"/>
              <w:left w:val="single" w:sz="4" w:space="0" w:color="auto"/>
              <w:bottom w:val="single" w:sz="4" w:space="0" w:color="auto"/>
              <w:right w:val="single" w:sz="4" w:space="0" w:color="auto"/>
            </w:tcBorders>
          </w:tcPr>
          <w:p w14:paraId="3AA21777" w14:textId="77777777" w:rsidR="007D23F7" w:rsidRDefault="007D23F7" w:rsidP="003F4C7B">
            <w:pPr>
              <w:pStyle w:val="TAL"/>
              <w:rPr>
                <w:ins w:id="42" w:author="Huawei" w:date="2020-11-09T14:57:00Z"/>
                <w:lang w:val="en-US" w:eastAsia="zh-CN"/>
              </w:rPr>
            </w:pPr>
            <w:ins w:id="43" w:author="Huawei" w:date="2020-11-09T14:57:00Z">
              <w:r w:rsidRPr="0010641E">
                <w:rPr>
                  <w:lang w:val="en-US" w:eastAsia="zh-CN"/>
                </w:rPr>
                <w:t>FR1 FDD</w:t>
              </w:r>
            </w:ins>
          </w:p>
        </w:tc>
        <w:tc>
          <w:tcPr>
            <w:tcW w:w="458" w:type="pct"/>
            <w:tcBorders>
              <w:top w:val="single" w:sz="4" w:space="0" w:color="auto"/>
              <w:left w:val="single" w:sz="4" w:space="0" w:color="auto"/>
              <w:right w:val="single" w:sz="4" w:space="0" w:color="auto"/>
            </w:tcBorders>
          </w:tcPr>
          <w:p w14:paraId="776AF11E" w14:textId="77777777" w:rsidR="007D23F7" w:rsidRDefault="007D23F7" w:rsidP="003F4C7B">
            <w:pPr>
              <w:pStyle w:val="TAL"/>
              <w:rPr>
                <w:ins w:id="44" w:author="Huawei" w:date="2020-11-09T14:57:00Z"/>
                <w:lang w:val="en-US" w:eastAsia="zh-CN"/>
              </w:rPr>
            </w:pPr>
            <w:ins w:id="45" w:author="Huawei" w:date="2020-11-09T14:57:00Z">
              <w:r w:rsidRPr="0010641E">
                <w:rPr>
                  <w:lang w:val="en-US" w:eastAsia="zh-CN"/>
                </w:rPr>
                <w:t>PDSCH</w:t>
              </w:r>
            </w:ins>
          </w:p>
        </w:tc>
        <w:tc>
          <w:tcPr>
            <w:tcW w:w="1215" w:type="pct"/>
            <w:tcBorders>
              <w:top w:val="single" w:sz="4" w:space="0" w:color="auto"/>
              <w:left w:val="single" w:sz="4" w:space="0" w:color="auto"/>
              <w:right w:val="single" w:sz="4" w:space="0" w:color="auto"/>
            </w:tcBorders>
          </w:tcPr>
          <w:p w14:paraId="5CB0F146" w14:textId="77777777" w:rsidR="007D23F7" w:rsidRPr="0010641E" w:rsidRDefault="007D23F7" w:rsidP="003F4C7B">
            <w:pPr>
              <w:pStyle w:val="TAL"/>
              <w:rPr>
                <w:ins w:id="46" w:author="Huawei" w:date="2020-11-09T14:57:00Z"/>
                <w:lang w:val="en-US" w:eastAsia="zh-CN"/>
              </w:rPr>
            </w:pPr>
            <w:ins w:id="47" w:author="Huawei" w:date="2020-11-09T14:57:00Z">
              <w:r w:rsidRPr="0010641E">
                <w:rPr>
                  <w:lang w:val="en-US" w:eastAsia="zh-CN"/>
                </w:rPr>
                <w:t>Clause 5.2.2.1.10</w:t>
              </w:r>
            </w:ins>
          </w:p>
          <w:p w14:paraId="0B25017F" w14:textId="77777777" w:rsidR="007D23F7" w:rsidRDefault="007D23F7" w:rsidP="003F4C7B">
            <w:pPr>
              <w:pStyle w:val="TAL"/>
              <w:rPr>
                <w:ins w:id="48" w:author="Huawei" w:date="2020-11-09T14:57:00Z"/>
                <w:rFonts w:eastAsia="宋体"/>
                <w:lang w:val="en-US" w:eastAsia="zh-CN"/>
              </w:rPr>
            </w:pPr>
            <w:ins w:id="49" w:author="Huawei" w:date="2020-11-09T14:57:00Z">
              <w:r w:rsidRPr="0010641E">
                <w:rPr>
                  <w:lang w:val="en-US" w:eastAsia="zh-CN"/>
                </w:rPr>
                <w:t>Clause 5.2.3.1.10</w:t>
              </w:r>
            </w:ins>
          </w:p>
        </w:tc>
        <w:tc>
          <w:tcPr>
            <w:tcW w:w="1132" w:type="pct"/>
            <w:vMerge w:val="restart"/>
            <w:tcBorders>
              <w:top w:val="single" w:sz="4" w:space="0" w:color="auto"/>
              <w:left w:val="single" w:sz="4" w:space="0" w:color="auto"/>
              <w:right w:val="single" w:sz="4" w:space="0" w:color="auto"/>
            </w:tcBorders>
          </w:tcPr>
          <w:p w14:paraId="25B70A4E" w14:textId="77777777" w:rsidR="007D23F7" w:rsidRDefault="007D23F7" w:rsidP="003F4C7B">
            <w:pPr>
              <w:pStyle w:val="TAL"/>
              <w:rPr>
                <w:ins w:id="50" w:author="Huawei" w:date="2020-11-09T14:57:00Z"/>
                <w:lang w:val="en-US" w:eastAsia="zh-CN"/>
              </w:rPr>
            </w:pPr>
            <w:ins w:id="51" w:author="Huawei" w:date="2020-11-09T14:57:00Z">
              <w:r w:rsidRPr="0010641E">
                <w:rPr>
                  <w:lang w:val="en-US" w:eastAsia="zh-CN"/>
                </w:rPr>
                <w:t xml:space="preserve">For </w:t>
              </w:r>
              <w:r>
                <w:rPr>
                  <w:lang w:val="en-US" w:eastAsia="zh-CN"/>
                </w:rPr>
                <w:t>the value of “</w:t>
              </w:r>
              <w:r w:rsidRPr="0010641E">
                <w:rPr>
                  <w:i/>
                </w:rPr>
                <w:t>maxNumberActiveTCI-PerBWP</w:t>
              </w:r>
              <w:r>
                <w:rPr>
                  <w:lang w:val="en-US" w:eastAsia="zh-CN"/>
                </w:rPr>
                <w:t>”</w:t>
              </w:r>
              <w:r w:rsidRPr="0064349D">
                <w:rPr>
                  <w:lang w:val="en-US" w:eastAsia="zh-CN"/>
                </w:rPr>
                <w:t xml:space="preserve"> </w:t>
              </w:r>
              <w:r w:rsidRPr="0010641E">
                <w:rPr>
                  <w:lang w:val="en-US" w:eastAsia="zh-CN"/>
                </w:rPr>
                <w:t>other than n1, if Test 1-2 is tested, the test coverage can be considered fulfilled without executing Test 1-1. Otherwise, only Test 1-1 is tested.</w:t>
              </w:r>
            </w:ins>
          </w:p>
        </w:tc>
      </w:tr>
      <w:tr w:rsidR="007D23F7" w14:paraId="1807C998" w14:textId="77777777" w:rsidTr="000C6134">
        <w:trPr>
          <w:trHeight w:val="690"/>
          <w:ins w:id="52" w:author="Huawei" w:date="2020-11-09T14:57:00Z"/>
        </w:trPr>
        <w:tc>
          <w:tcPr>
            <w:tcW w:w="1693" w:type="pct"/>
            <w:vMerge/>
            <w:tcBorders>
              <w:left w:val="single" w:sz="4" w:space="0" w:color="auto"/>
              <w:bottom w:val="single" w:sz="4" w:space="0" w:color="auto"/>
              <w:right w:val="single" w:sz="4" w:space="0" w:color="auto"/>
            </w:tcBorders>
          </w:tcPr>
          <w:p w14:paraId="475CC807" w14:textId="77777777" w:rsidR="007D23F7" w:rsidRPr="0010641E" w:rsidRDefault="007D23F7" w:rsidP="003F4C7B">
            <w:pPr>
              <w:pStyle w:val="TAL"/>
              <w:rPr>
                <w:ins w:id="53" w:author="Huawei" w:date="2020-11-09T14:57:00Z"/>
                <w:lang w:val="en-US" w:eastAsia="zh-CN"/>
              </w:rPr>
            </w:pPr>
          </w:p>
        </w:tc>
        <w:tc>
          <w:tcPr>
            <w:tcW w:w="501" w:type="pct"/>
            <w:tcBorders>
              <w:top w:val="single" w:sz="4" w:space="0" w:color="auto"/>
              <w:left w:val="single" w:sz="4" w:space="0" w:color="auto"/>
              <w:bottom w:val="single" w:sz="4" w:space="0" w:color="auto"/>
              <w:right w:val="single" w:sz="4" w:space="0" w:color="auto"/>
            </w:tcBorders>
          </w:tcPr>
          <w:p w14:paraId="4D728816" w14:textId="77777777" w:rsidR="007D23F7" w:rsidRPr="0010641E" w:rsidRDefault="007D23F7" w:rsidP="003F4C7B">
            <w:pPr>
              <w:pStyle w:val="TAL"/>
              <w:rPr>
                <w:ins w:id="54" w:author="Huawei" w:date="2020-11-09T14:57:00Z"/>
                <w:lang w:val="en-US" w:eastAsia="zh-CN"/>
              </w:rPr>
            </w:pPr>
            <w:ins w:id="55" w:author="Huawei" w:date="2020-11-09T14:57:00Z">
              <w:r>
                <w:rPr>
                  <w:rFonts w:hint="eastAsia"/>
                  <w:lang w:val="en-US" w:eastAsia="zh-CN"/>
                </w:rPr>
                <w:t>F</w:t>
              </w:r>
              <w:r>
                <w:rPr>
                  <w:lang w:val="en-US" w:eastAsia="zh-CN"/>
                </w:rPr>
                <w:t>R1 TDD</w:t>
              </w:r>
            </w:ins>
          </w:p>
        </w:tc>
        <w:tc>
          <w:tcPr>
            <w:tcW w:w="458" w:type="pct"/>
            <w:tcBorders>
              <w:left w:val="single" w:sz="4" w:space="0" w:color="auto"/>
              <w:bottom w:val="single" w:sz="4" w:space="0" w:color="auto"/>
              <w:right w:val="single" w:sz="4" w:space="0" w:color="auto"/>
            </w:tcBorders>
          </w:tcPr>
          <w:p w14:paraId="3DDBA223" w14:textId="77777777" w:rsidR="007D23F7" w:rsidRPr="0010641E" w:rsidRDefault="007D23F7" w:rsidP="003F4C7B">
            <w:pPr>
              <w:pStyle w:val="TAL"/>
              <w:rPr>
                <w:ins w:id="56" w:author="Huawei" w:date="2020-11-09T14:57:00Z"/>
                <w:lang w:val="en-US" w:eastAsia="zh-CN"/>
              </w:rPr>
            </w:pPr>
            <w:ins w:id="57" w:author="Huawei" w:date="2020-11-09T14:57:00Z">
              <w:r>
                <w:rPr>
                  <w:rFonts w:hint="eastAsia"/>
                  <w:lang w:val="en-US" w:eastAsia="zh-CN"/>
                </w:rPr>
                <w:t>P</w:t>
              </w:r>
              <w:r>
                <w:rPr>
                  <w:lang w:val="en-US" w:eastAsia="zh-CN"/>
                </w:rPr>
                <w:t>DSCH</w:t>
              </w:r>
            </w:ins>
          </w:p>
        </w:tc>
        <w:tc>
          <w:tcPr>
            <w:tcW w:w="1215" w:type="pct"/>
            <w:tcBorders>
              <w:left w:val="single" w:sz="4" w:space="0" w:color="auto"/>
              <w:bottom w:val="single" w:sz="4" w:space="0" w:color="auto"/>
              <w:right w:val="single" w:sz="4" w:space="0" w:color="auto"/>
            </w:tcBorders>
          </w:tcPr>
          <w:p w14:paraId="2DE7F301" w14:textId="77777777" w:rsidR="007D23F7" w:rsidRPr="0010641E" w:rsidRDefault="007D23F7" w:rsidP="003F4C7B">
            <w:pPr>
              <w:pStyle w:val="TAL"/>
              <w:rPr>
                <w:ins w:id="58" w:author="Huawei" w:date="2020-11-09T14:57:00Z"/>
                <w:lang w:val="en-US" w:eastAsia="zh-CN"/>
              </w:rPr>
            </w:pPr>
            <w:ins w:id="59" w:author="Huawei" w:date="2020-11-09T14:57:00Z">
              <w:r>
                <w:rPr>
                  <w:lang w:val="en-US" w:eastAsia="zh-CN"/>
                </w:rPr>
                <w:t>Clause 5.2.2.2</w:t>
              </w:r>
              <w:r w:rsidRPr="0010641E">
                <w:rPr>
                  <w:lang w:val="en-US" w:eastAsia="zh-CN"/>
                </w:rPr>
                <w:t>.10</w:t>
              </w:r>
            </w:ins>
          </w:p>
          <w:p w14:paraId="3662427C" w14:textId="77777777" w:rsidR="007D23F7" w:rsidRPr="0010641E" w:rsidRDefault="007D23F7" w:rsidP="003F4C7B">
            <w:pPr>
              <w:pStyle w:val="TAL"/>
              <w:rPr>
                <w:ins w:id="60" w:author="Huawei" w:date="2020-11-09T14:57:00Z"/>
                <w:lang w:val="en-US" w:eastAsia="zh-CN"/>
              </w:rPr>
            </w:pPr>
            <w:ins w:id="61" w:author="Huawei" w:date="2020-11-09T14:57:00Z">
              <w:r w:rsidRPr="0010641E">
                <w:rPr>
                  <w:lang w:val="en-US" w:eastAsia="zh-CN"/>
                </w:rPr>
                <w:t>Clause 5.2.3.</w:t>
              </w:r>
              <w:r>
                <w:rPr>
                  <w:lang w:val="en-US" w:eastAsia="zh-CN"/>
                </w:rPr>
                <w:t>2</w:t>
              </w:r>
              <w:r w:rsidRPr="0010641E">
                <w:rPr>
                  <w:lang w:val="en-US" w:eastAsia="zh-CN"/>
                </w:rPr>
                <w:t>.10</w:t>
              </w:r>
            </w:ins>
          </w:p>
        </w:tc>
        <w:tc>
          <w:tcPr>
            <w:tcW w:w="1132" w:type="pct"/>
            <w:vMerge/>
            <w:tcBorders>
              <w:left w:val="single" w:sz="4" w:space="0" w:color="auto"/>
              <w:bottom w:val="single" w:sz="4" w:space="0" w:color="auto"/>
              <w:right w:val="single" w:sz="4" w:space="0" w:color="auto"/>
            </w:tcBorders>
          </w:tcPr>
          <w:p w14:paraId="729D4FB5" w14:textId="77777777" w:rsidR="007D23F7" w:rsidRPr="0010641E" w:rsidRDefault="007D23F7" w:rsidP="003F4C7B">
            <w:pPr>
              <w:pStyle w:val="TAL"/>
              <w:rPr>
                <w:ins w:id="62" w:author="Huawei" w:date="2020-11-09T14:57:00Z"/>
                <w:lang w:val="en-US" w:eastAsia="zh-CN"/>
              </w:rPr>
            </w:pPr>
          </w:p>
        </w:tc>
      </w:tr>
    </w:tbl>
    <w:p w14:paraId="1AAAD27F" w14:textId="77777777" w:rsidR="00937E56" w:rsidRDefault="00937E56" w:rsidP="00937E56">
      <w:pPr>
        <w:rPr>
          <w:rFonts w:eastAsia="宋体"/>
          <w:lang w:eastAsia="zh-CN"/>
        </w:rPr>
      </w:pPr>
    </w:p>
    <w:p w14:paraId="265A155A" w14:textId="0AC7FD29" w:rsidR="00937E56" w:rsidRDefault="00937E56" w:rsidP="00937E56">
      <w:pPr>
        <w:pStyle w:val="40"/>
        <w:rPr>
          <w:rFonts w:cs="Arial"/>
        </w:rPr>
      </w:pPr>
      <w:ins w:id="63" w:author="Huawei" w:date="2020-06-05T16:29:00Z">
        <w:r>
          <w:rPr>
            <w:rFonts w:cs="Arial"/>
          </w:rPr>
          <w:t>5.1.1.</w:t>
        </w:r>
      </w:ins>
      <w:ins w:id="64" w:author="Huawei" w:date="2020-06-05T16:30:00Z">
        <w:r>
          <w:rPr>
            <w:rFonts w:cs="Arial"/>
          </w:rPr>
          <w:t>5</w:t>
        </w:r>
      </w:ins>
      <w:ins w:id="65" w:author="Huawei" w:date="2020-06-05T16:29:00Z">
        <w:r>
          <w:rPr>
            <w:rFonts w:cs="Arial"/>
          </w:rPr>
          <w:tab/>
          <w:t>Applicability</w:t>
        </w:r>
      </w:ins>
      <w:ins w:id="66" w:author="Huawei" w:date="2020-08-05T15:22:00Z">
        <w:r w:rsidR="00B36DE0">
          <w:rPr>
            <w:rFonts w:cs="Arial"/>
          </w:rPr>
          <w:t xml:space="preserve"> of </w:t>
        </w:r>
      </w:ins>
      <w:ins w:id="67" w:author="Huawei" w:date="2020-11-09T14:59:00Z">
        <w:r w:rsidR="000C6134">
          <w:rPr>
            <w:rFonts w:cs="Arial"/>
          </w:rPr>
          <w:t xml:space="preserve">different </w:t>
        </w:r>
      </w:ins>
      <w:ins w:id="68" w:author="Huawei" w:date="2020-08-05T15:22:00Z">
        <w:r w:rsidR="00B36DE0">
          <w:rPr>
            <w:rFonts w:cs="Arial"/>
          </w:rPr>
          <w:t>requirements for HST</w:t>
        </w:r>
      </w:ins>
    </w:p>
    <w:p w14:paraId="68F1E58D" w14:textId="6C5039FD" w:rsidR="00937E56" w:rsidRDefault="00937E56" w:rsidP="00937E56">
      <w:pPr>
        <w:rPr>
          <w:ins w:id="69" w:author="Huawei" w:date="2020-06-05T16:29:00Z"/>
        </w:rPr>
      </w:pPr>
      <w:ins w:id="70" w:author="Huawei" w:date="2020-06-05T16:29:00Z">
        <w:r>
          <w:rPr>
            <w:rFonts w:eastAsia="宋体"/>
          </w:rPr>
          <w:t xml:space="preserve">The </w:t>
        </w:r>
      </w:ins>
      <w:ins w:id="71" w:author="Huawei" w:date="2020-06-05T16:59:00Z">
        <w:r w:rsidR="007C6AF2">
          <w:rPr>
            <w:rFonts w:eastAsia="宋体"/>
          </w:rPr>
          <w:t>applicability rules</w:t>
        </w:r>
      </w:ins>
      <w:ins w:id="72" w:author="Huawei" w:date="2020-06-05T17:00:00Z">
        <w:r w:rsidR="007C6AF2">
          <w:rPr>
            <w:rFonts w:eastAsia="宋体"/>
          </w:rPr>
          <w:t xml:space="preserve"> </w:t>
        </w:r>
      </w:ins>
      <w:ins w:id="73" w:author="Huawei" w:date="2020-08-05T15:23:00Z">
        <w:r w:rsidR="00B36DE0">
          <w:rPr>
            <w:rFonts w:eastAsia="宋体"/>
          </w:rPr>
          <w:t xml:space="preserve">for </w:t>
        </w:r>
      </w:ins>
      <w:ins w:id="74" w:author="Huawei" w:date="2020-11-09T14:59:00Z">
        <w:r w:rsidR="000C6134">
          <w:rPr>
            <w:rFonts w:eastAsia="宋体"/>
          </w:rPr>
          <w:t>differe</w:t>
        </w:r>
      </w:ins>
      <w:ins w:id="75" w:author="Huawei" w:date="2020-11-09T15:00:00Z">
        <w:r w:rsidR="000C6134">
          <w:rPr>
            <w:rFonts w:eastAsia="宋体"/>
          </w:rPr>
          <w:t xml:space="preserve">nt </w:t>
        </w:r>
      </w:ins>
      <w:ins w:id="76" w:author="Huawei" w:date="2020-08-05T15:23:00Z">
        <w:r w:rsidR="00B36DE0">
          <w:rPr>
            <w:rFonts w:eastAsia="宋体"/>
          </w:rPr>
          <w:t>HST</w:t>
        </w:r>
      </w:ins>
      <w:ins w:id="77" w:author="Huawei" w:date="2020-06-05T17:00:00Z">
        <w:r w:rsidR="007C6AF2" w:rsidRPr="007C6AF2">
          <w:rPr>
            <w:rFonts w:eastAsia="宋体"/>
          </w:rPr>
          <w:t xml:space="preserve"> requirements</w:t>
        </w:r>
      </w:ins>
      <w:ins w:id="78" w:author="Huawei" w:date="2020-06-05T16:29:00Z">
        <w:r>
          <w:rPr>
            <w:rFonts w:eastAsia="宋体"/>
          </w:rPr>
          <w:t xml:space="preserve"> </w:t>
        </w:r>
      </w:ins>
      <w:ins w:id="79" w:author="Huawei" w:date="2020-06-05T17:01:00Z">
        <w:r w:rsidR="007C6AF2">
          <w:rPr>
            <w:rFonts w:eastAsia="宋体"/>
          </w:rPr>
          <w:t xml:space="preserve">in section 5 </w:t>
        </w:r>
      </w:ins>
      <w:ins w:id="80" w:author="Huawei" w:date="2020-06-05T17:00:00Z">
        <w:r w:rsidR="007C6AF2">
          <w:rPr>
            <w:rFonts w:eastAsia="宋体"/>
          </w:rPr>
          <w:t xml:space="preserve">are specified </w:t>
        </w:r>
      </w:ins>
      <w:ins w:id="81" w:author="Huawei" w:date="2020-06-05T16:29:00Z">
        <w:r>
          <w:rPr>
            <w:rFonts w:eastAsia="宋体"/>
          </w:rPr>
          <w:t>in Table 5.1.1.</w:t>
        </w:r>
      </w:ins>
      <w:ins w:id="82" w:author="Huawei" w:date="2020-06-05T16:30:00Z">
        <w:r>
          <w:rPr>
            <w:rFonts w:eastAsia="宋体"/>
          </w:rPr>
          <w:t>5</w:t>
        </w:r>
      </w:ins>
      <w:ins w:id="83" w:author="Huawei" w:date="2020-06-05T16:29:00Z">
        <w:r w:rsidR="007C6AF2">
          <w:rPr>
            <w:rFonts w:eastAsia="宋体"/>
          </w:rPr>
          <w:t>-1</w:t>
        </w:r>
        <w:r>
          <w:rPr>
            <w:rFonts w:eastAsia="宋体"/>
          </w:rPr>
          <w:t>.</w:t>
        </w:r>
      </w:ins>
    </w:p>
    <w:p w14:paraId="2300337B" w14:textId="77777777" w:rsidR="00937E56" w:rsidRDefault="00937E56" w:rsidP="00937E56">
      <w:pPr>
        <w:pStyle w:val="TH"/>
        <w:rPr>
          <w:ins w:id="84" w:author="Huawei" w:date="2020-06-05T16:29:00Z"/>
        </w:rPr>
      </w:pPr>
      <w:ins w:id="85" w:author="Huawei" w:date="2020-06-05T16:29:00Z">
        <w:r>
          <w:t>Table 5.1.1.</w:t>
        </w:r>
      </w:ins>
      <w:ins w:id="86" w:author="Huawei" w:date="2020-06-05T16:55:00Z">
        <w:r w:rsidR="007C6AF2">
          <w:t>5</w:t>
        </w:r>
      </w:ins>
      <w:ins w:id="87" w:author="Huawei" w:date="2020-06-05T16:29:00Z">
        <w:r>
          <w:t>-1</w:t>
        </w:r>
        <w:r>
          <w:rPr>
            <w:lang w:eastAsia="zh-CN"/>
          </w:rPr>
          <w:t>:</w:t>
        </w:r>
        <w:r>
          <w:t xml:space="preserve"> </w:t>
        </w:r>
      </w:ins>
      <w:ins w:id="88" w:author="Huawei" w:date="2020-06-05T16:55:00Z">
        <w:r w:rsidR="007C6AF2">
          <w:t>A</w:t>
        </w:r>
      </w:ins>
      <w:ins w:id="89" w:author="Huawei" w:date="2020-06-05T16:29:00Z">
        <w:r>
          <w:t xml:space="preserve">pplicability </w:t>
        </w:r>
      </w:ins>
      <w:ins w:id="90" w:author="Huawei" w:date="2020-08-05T15:22:00Z">
        <w:r w:rsidR="00B36DE0">
          <w:rPr>
            <w:rFonts w:cs="Arial"/>
          </w:rPr>
          <w:t>of requirements for HST</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552"/>
        <w:gridCol w:w="992"/>
        <w:gridCol w:w="850"/>
        <w:gridCol w:w="2410"/>
        <w:gridCol w:w="1418"/>
      </w:tblGrid>
      <w:tr w:rsidR="005262A5" w14:paraId="5F66014A" w14:textId="77777777" w:rsidTr="0056696D">
        <w:trPr>
          <w:trHeight w:val="58"/>
          <w:ins w:id="91" w:author="Huawei" w:date="2020-06-05T16:41:00Z"/>
        </w:trPr>
        <w:tc>
          <w:tcPr>
            <w:tcW w:w="4390" w:type="dxa"/>
            <w:gridSpan w:val="3"/>
            <w:tcBorders>
              <w:top w:val="single" w:sz="4" w:space="0" w:color="auto"/>
              <w:left w:val="single" w:sz="4" w:space="0" w:color="auto"/>
              <w:bottom w:val="single" w:sz="4" w:space="0" w:color="auto"/>
              <w:right w:val="single" w:sz="4" w:space="0" w:color="auto"/>
            </w:tcBorders>
            <w:hideMark/>
          </w:tcPr>
          <w:p w14:paraId="59C3C6AE" w14:textId="77777777" w:rsidR="005262A5" w:rsidRDefault="005262A5" w:rsidP="004A7BAA">
            <w:pPr>
              <w:pStyle w:val="TAH"/>
              <w:rPr>
                <w:ins w:id="92" w:author="Huawei" w:date="2020-06-05T16:44:00Z"/>
                <w:lang w:eastAsia="ko-KR"/>
              </w:rPr>
            </w:pPr>
            <w:ins w:id="93" w:author="Huawei" w:date="2020-06-05T16:45:00Z">
              <w:r>
                <w:rPr>
                  <w:lang w:eastAsia="ko-KR"/>
                </w:rPr>
                <w:t>If UE has passed</w:t>
              </w:r>
            </w:ins>
          </w:p>
        </w:tc>
        <w:tc>
          <w:tcPr>
            <w:tcW w:w="4252" w:type="dxa"/>
            <w:gridSpan w:val="3"/>
            <w:tcBorders>
              <w:top w:val="single" w:sz="4" w:space="0" w:color="auto"/>
              <w:left w:val="single" w:sz="4" w:space="0" w:color="auto"/>
              <w:bottom w:val="single" w:sz="4" w:space="0" w:color="auto"/>
              <w:right w:val="single" w:sz="4" w:space="0" w:color="auto"/>
            </w:tcBorders>
            <w:hideMark/>
          </w:tcPr>
          <w:p w14:paraId="46A9E89D" w14:textId="77777777" w:rsidR="005262A5" w:rsidRDefault="005262A5" w:rsidP="004A7BAA">
            <w:pPr>
              <w:pStyle w:val="TAH"/>
              <w:rPr>
                <w:ins w:id="94" w:author="Huawei" w:date="2020-06-05T16:41:00Z"/>
                <w:lang w:eastAsia="ko-KR"/>
              </w:rPr>
            </w:pPr>
            <w:ins w:id="95" w:author="Huawei" w:date="2020-06-05T16:45:00Z">
              <w:r>
                <w:rPr>
                  <w:lang w:eastAsia="ko-KR"/>
                </w:rPr>
                <w:t>UE can skip</w:t>
              </w:r>
            </w:ins>
          </w:p>
        </w:tc>
        <w:tc>
          <w:tcPr>
            <w:tcW w:w="1418" w:type="dxa"/>
            <w:vMerge w:val="restart"/>
            <w:tcBorders>
              <w:top w:val="single" w:sz="4" w:space="0" w:color="auto"/>
              <w:left w:val="single" w:sz="4" w:space="0" w:color="auto"/>
              <w:right w:val="single" w:sz="4" w:space="0" w:color="auto"/>
            </w:tcBorders>
            <w:hideMark/>
          </w:tcPr>
          <w:p w14:paraId="7F4D9BFC" w14:textId="77777777" w:rsidR="005262A5" w:rsidRPr="007C6AF2" w:rsidRDefault="005262A5" w:rsidP="007C6AF2">
            <w:pPr>
              <w:pStyle w:val="TAH"/>
              <w:rPr>
                <w:ins w:id="96" w:author="Huawei" w:date="2020-06-05T16:41:00Z"/>
                <w:rFonts w:eastAsia="Malgun Gothic"/>
                <w:lang w:eastAsia="ko-KR"/>
              </w:rPr>
            </w:pPr>
            <w:ins w:id="97" w:author="Huawei" w:date="2020-06-05T16:41:00Z">
              <w:r>
                <w:rPr>
                  <w:lang w:eastAsia="ko-KR"/>
                </w:rPr>
                <w:t>Applicability notes</w:t>
              </w:r>
            </w:ins>
          </w:p>
        </w:tc>
      </w:tr>
      <w:tr w:rsidR="005262A5" w14:paraId="22F6E8B6" w14:textId="77777777" w:rsidTr="0056696D">
        <w:trPr>
          <w:trHeight w:val="58"/>
          <w:ins w:id="98" w:author="Huawei" w:date="2020-06-05T16:29:00Z"/>
        </w:trPr>
        <w:tc>
          <w:tcPr>
            <w:tcW w:w="1838" w:type="dxa"/>
            <w:gridSpan w:val="2"/>
            <w:tcBorders>
              <w:top w:val="single" w:sz="4" w:space="0" w:color="auto"/>
              <w:left w:val="single" w:sz="4" w:space="0" w:color="auto"/>
              <w:bottom w:val="single" w:sz="4" w:space="0" w:color="auto"/>
              <w:right w:val="single" w:sz="4" w:space="0" w:color="auto"/>
            </w:tcBorders>
            <w:hideMark/>
          </w:tcPr>
          <w:p w14:paraId="674C5FB4" w14:textId="77777777" w:rsidR="005262A5" w:rsidRDefault="005262A5" w:rsidP="005262A5">
            <w:pPr>
              <w:pStyle w:val="TAH"/>
              <w:rPr>
                <w:ins w:id="99" w:author="Huawei" w:date="2020-06-05T16:29:00Z"/>
                <w:lang w:eastAsia="ko-KR"/>
              </w:rPr>
            </w:pPr>
            <w:ins w:id="100" w:author="Huawei" w:date="2020-06-05T16:44:00Z">
              <w:r>
                <w:rPr>
                  <w:lang w:eastAsia="ko-KR"/>
                </w:rPr>
                <w:t>Test type</w:t>
              </w:r>
            </w:ins>
          </w:p>
        </w:tc>
        <w:tc>
          <w:tcPr>
            <w:tcW w:w="2552" w:type="dxa"/>
            <w:tcBorders>
              <w:top w:val="single" w:sz="4" w:space="0" w:color="auto"/>
              <w:left w:val="single" w:sz="4" w:space="0" w:color="auto"/>
              <w:bottom w:val="single" w:sz="4" w:space="0" w:color="auto"/>
              <w:right w:val="single" w:sz="4" w:space="0" w:color="auto"/>
            </w:tcBorders>
          </w:tcPr>
          <w:p w14:paraId="780064D6" w14:textId="77777777" w:rsidR="005262A5" w:rsidRDefault="005262A5" w:rsidP="005262A5">
            <w:pPr>
              <w:pStyle w:val="TAH"/>
              <w:rPr>
                <w:ins w:id="101" w:author="Huawei" w:date="2020-06-05T16:44:00Z"/>
                <w:lang w:eastAsia="ko-KR"/>
              </w:rPr>
            </w:pPr>
            <w:ins w:id="102" w:author="Huawei" w:date="2020-06-05T16:44:00Z">
              <w:r>
                <w:rPr>
                  <w:lang w:eastAsia="ko-KR"/>
                </w:rPr>
                <w:t>Test list</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296DE3" w14:textId="77777777" w:rsidR="005262A5" w:rsidRDefault="005262A5" w:rsidP="005262A5">
            <w:pPr>
              <w:pStyle w:val="TAH"/>
              <w:rPr>
                <w:ins w:id="103" w:author="Huawei" w:date="2020-06-05T16:29:00Z"/>
                <w:lang w:eastAsia="ko-KR"/>
              </w:rPr>
            </w:pPr>
            <w:ins w:id="104" w:author="Huawei" w:date="2020-06-05T16:29:00Z">
              <w:r>
                <w:rPr>
                  <w:lang w:eastAsia="ko-KR"/>
                </w:rPr>
                <w:t>Test type</w:t>
              </w:r>
            </w:ins>
          </w:p>
        </w:tc>
        <w:tc>
          <w:tcPr>
            <w:tcW w:w="2410" w:type="dxa"/>
            <w:tcBorders>
              <w:top w:val="single" w:sz="4" w:space="0" w:color="auto"/>
              <w:left w:val="single" w:sz="4" w:space="0" w:color="auto"/>
              <w:bottom w:val="single" w:sz="4" w:space="0" w:color="auto"/>
              <w:right w:val="single" w:sz="4" w:space="0" w:color="auto"/>
            </w:tcBorders>
            <w:hideMark/>
          </w:tcPr>
          <w:p w14:paraId="4A6978F4" w14:textId="77777777" w:rsidR="005262A5" w:rsidRDefault="005262A5" w:rsidP="005262A5">
            <w:pPr>
              <w:pStyle w:val="TAH"/>
              <w:rPr>
                <w:ins w:id="105" w:author="Huawei" w:date="2020-06-05T16:29:00Z"/>
                <w:lang w:eastAsia="ko-KR"/>
              </w:rPr>
            </w:pPr>
            <w:ins w:id="106" w:author="Huawei" w:date="2020-06-05T16:29:00Z">
              <w:r>
                <w:rPr>
                  <w:lang w:eastAsia="ko-KR"/>
                </w:rPr>
                <w:t>Test list</w:t>
              </w:r>
            </w:ins>
          </w:p>
        </w:tc>
        <w:tc>
          <w:tcPr>
            <w:tcW w:w="1418" w:type="dxa"/>
            <w:vMerge/>
            <w:tcBorders>
              <w:left w:val="single" w:sz="4" w:space="0" w:color="auto"/>
              <w:bottom w:val="single" w:sz="4" w:space="0" w:color="auto"/>
              <w:right w:val="single" w:sz="4" w:space="0" w:color="auto"/>
            </w:tcBorders>
            <w:hideMark/>
          </w:tcPr>
          <w:p w14:paraId="4B51FA2A" w14:textId="77777777" w:rsidR="005262A5" w:rsidRDefault="005262A5" w:rsidP="005262A5">
            <w:pPr>
              <w:pStyle w:val="TAH"/>
              <w:rPr>
                <w:ins w:id="107" w:author="Huawei" w:date="2020-06-05T16:29:00Z"/>
                <w:lang w:eastAsia="ko-KR"/>
              </w:rPr>
            </w:pPr>
          </w:p>
        </w:tc>
      </w:tr>
      <w:tr w:rsidR="007D23F7" w14:paraId="3D442CDF" w14:textId="77777777" w:rsidTr="0056696D">
        <w:trPr>
          <w:trHeight w:val="58"/>
          <w:ins w:id="108" w:author="Huawei" w:date="2020-06-05T16:29:00Z"/>
        </w:trPr>
        <w:tc>
          <w:tcPr>
            <w:tcW w:w="988" w:type="dxa"/>
            <w:tcBorders>
              <w:top w:val="single" w:sz="4" w:space="0" w:color="auto"/>
              <w:left w:val="single" w:sz="4" w:space="0" w:color="auto"/>
              <w:bottom w:val="single" w:sz="4" w:space="0" w:color="auto"/>
              <w:right w:val="single" w:sz="4" w:space="0" w:color="auto"/>
            </w:tcBorders>
            <w:hideMark/>
          </w:tcPr>
          <w:p w14:paraId="754A6495" w14:textId="6F69A756" w:rsidR="007D23F7" w:rsidRDefault="007D23F7" w:rsidP="007D23F7">
            <w:pPr>
              <w:pStyle w:val="TAC"/>
              <w:jc w:val="left"/>
              <w:rPr>
                <w:ins w:id="109" w:author="Huawei" w:date="2020-06-05T16:29:00Z"/>
                <w:lang w:val="en-US" w:eastAsia="zh-CN"/>
              </w:rPr>
            </w:pPr>
            <w:ins w:id="110" w:author="Huawei" w:date="2020-11-09T14:51:00Z">
              <w:r>
                <w:rPr>
                  <w:lang w:val="en-US" w:eastAsia="zh-CN"/>
                </w:rPr>
                <w:t>FR1 FDD</w:t>
              </w:r>
            </w:ins>
          </w:p>
        </w:tc>
        <w:tc>
          <w:tcPr>
            <w:tcW w:w="850" w:type="dxa"/>
            <w:tcBorders>
              <w:top w:val="single" w:sz="4" w:space="0" w:color="auto"/>
              <w:left w:val="single" w:sz="4" w:space="0" w:color="auto"/>
              <w:bottom w:val="single" w:sz="4" w:space="0" w:color="auto"/>
              <w:right w:val="single" w:sz="4" w:space="0" w:color="auto"/>
            </w:tcBorders>
          </w:tcPr>
          <w:p w14:paraId="4201997F" w14:textId="5D00CDF9" w:rsidR="007D23F7" w:rsidRDefault="007D23F7" w:rsidP="007D23F7">
            <w:pPr>
              <w:pStyle w:val="TAC"/>
              <w:jc w:val="left"/>
              <w:rPr>
                <w:ins w:id="111" w:author="Huawei" w:date="2020-06-05T16:29:00Z"/>
                <w:lang w:val="en-US" w:eastAsia="zh-CN"/>
              </w:rPr>
            </w:pPr>
            <w:ins w:id="112" w:author="Huawei" w:date="2020-11-09T14:51: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526A703B" w14:textId="062BAFF3" w:rsidR="007D23F7" w:rsidRDefault="007D23F7" w:rsidP="007D23F7">
            <w:pPr>
              <w:pStyle w:val="TAC"/>
              <w:jc w:val="left"/>
              <w:rPr>
                <w:ins w:id="113" w:author="Huawei" w:date="2020-06-05T16:44:00Z"/>
                <w:lang w:val="en-US" w:eastAsia="zh-CN"/>
              </w:rPr>
            </w:pPr>
            <w:ins w:id="114" w:author="Huawei" w:date="2020-11-09T14:51:00Z">
              <w:r>
                <w:rPr>
                  <w:rFonts w:eastAsia="宋体"/>
                  <w:lang w:val="en-US" w:eastAsia="zh-CN"/>
                </w:rPr>
                <w:t>Clause 5.2.2.1.1 (Test 1-6)</w:t>
              </w:r>
            </w:ins>
          </w:p>
        </w:tc>
        <w:tc>
          <w:tcPr>
            <w:tcW w:w="992" w:type="dxa"/>
            <w:tcBorders>
              <w:top w:val="single" w:sz="4" w:space="0" w:color="auto"/>
              <w:left w:val="single" w:sz="4" w:space="0" w:color="auto"/>
              <w:bottom w:val="single" w:sz="4" w:space="0" w:color="auto"/>
              <w:right w:val="single" w:sz="4" w:space="0" w:color="auto"/>
            </w:tcBorders>
            <w:hideMark/>
          </w:tcPr>
          <w:p w14:paraId="58607221" w14:textId="5A70613B" w:rsidR="007D23F7" w:rsidRDefault="007D23F7" w:rsidP="007D23F7">
            <w:pPr>
              <w:pStyle w:val="TAC"/>
              <w:jc w:val="left"/>
              <w:rPr>
                <w:ins w:id="115" w:author="Huawei" w:date="2020-06-05T16:29:00Z"/>
                <w:lang w:val="en-US" w:eastAsia="zh-CN"/>
              </w:rPr>
            </w:pPr>
            <w:ins w:id="116" w:author="Huawei" w:date="2020-11-09T14:51:00Z">
              <w:r>
                <w:rPr>
                  <w:lang w:val="en-US" w:eastAsia="zh-CN"/>
                </w:rPr>
                <w:t>FR1 FDD</w:t>
              </w:r>
            </w:ins>
          </w:p>
        </w:tc>
        <w:tc>
          <w:tcPr>
            <w:tcW w:w="850" w:type="dxa"/>
            <w:tcBorders>
              <w:top w:val="single" w:sz="4" w:space="0" w:color="auto"/>
              <w:left w:val="single" w:sz="4" w:space="0" w:color="auto"/>
              <w:bottom w:val="single" w:sz="4" w:space="0" w:color="auto"/>
              <w:right w:val="single" w:sz="4" w:space="0" w:color="auto"/>
            </w:tcBorders>
            <w:hideMark/>
          </w:tcPr>
          <w:p w14:paraId="07074F02" w14:textId="0650BFFD" w:rsidR="007D23F7" w:rsidRDefault="007D23F7" w:rsidP="007D23F7">
            <w:pPr>
              <w:pStyle w:val="TAC"/>
              <w:jc w:val="left"/>
              <w:rPr>
                <w:ins w:id="117" w:author="Huawei" w:date="2020-06-05T16:29:00Z"/>
                <w:lang w:val="en-US" w:eastAsia="zh-CN"/>
              </w:rPr>
            </w:pPr>
            <w:ins w:id="118" w:author="Huawei" w:date="2020-11-09T14:51: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hideMark/>
          </w:tcPr>
          <w:p w14:paraId="3E6EAC3C" w14:textId="55A2F5F5" w:rsidR="007D23F7" w:rsidRPr="007C6AF2" w:rsidRDefault="007D23F7" w:rsidP="007D23F7">
            <w:pPr>
              <w:pStyle w:val="TAC"/>
              <w:jc w:val="left"/>
              <w:rPr>
                <w:ins w:id="119" w:author="Huawei" w:date="2020-06-05T16:29:00Z"/>
                <w:rFonts w:eastAsia="宋体"/>
                <w:lang w:val="en-US" w:eastAsia="zh-CN"/>
              </w:rPr>
            </w:pPr>
            <w:ins w:id="120" w:author="Huawei" w:date="2020-11-09T14:51:00Z">
              <w:r>
                <w:rPr>
                  <w:rFonts w:eastAsia="宋体"/>
                  <w:lang w:val="en-US" w:eastAsia="zh-CN"/>
                </w:rPr>
                <w:t>Clause 5.2.2.1.1 (Test 1-5)</w:t>
              </w:r>
            </w:ins>
          </w:p>
        </w:tc>
        <w:tc>
          <w:tcPr>
            <w:tcW w:w="1418" w:type="dxa"/>
            <w:tcBorders>
              <w:top w:val="single" w:sz="4" w:space="0" w:color="auto"/>
              <w:left w:val="single" w:sz="4" w:space="0" w:color="auto"/>
              <w:bottom w:val="single" w:sz="4" w:space="0" w:color="auto"/>
              <w:right w:val="single" w:sz="4" w:space="0" w:color="auto"/>
            </w:tcBorders>
          </w:tcPr>
          <w:p w14:paraId="36D24F97" w14:textId="15884B84" w:rsidR="007D23F7" w:rsidRPr="007C6AF2" w:rsidRDefault="007D23F7" w:rsidP="007D23F7">
            <w:pPr>
              <w:pStyle w:val="TAC"/>
              <w:jc w:val="left"/>
              <w:rPr>
                <w:ins w:id="121" w:author="Huawei" w:date="2020-06-05T16:41:00Z"/>
                <w:b/>
                <w:lang w:val="en-US" w:eastAsia="zh-CN"/>
              </w:rPr>
            </w:pPr>
          </w:p>
        </w:tc>
      </w:tr>
      <w:tr w:rsidR="007D23F7" w14:paraId="722A5767" w14:textId="77777777" w:rsidTr="0056696D">
        <w:trPr>
          <w:trHeight w:val="58"/>
          <w:ins w:id="122" w:author="Huawei" w:date="2020-06-05T16:52:00Z"/>
        </w:trPr>
        <w:tc>
          <w:tcPr>
            <w:tcW w:w="988" w:type="dxa"/>
            <w:tcBorders>
              <w:top w:val="single" w:sz="4" w:space="0" w:color="auto"/>
              <w:left w:val="single" w:sz="4" w:space="0" w:color="auto"/>
              <w:right w:val="single" w:sz="4" w:space="0" w:color="auto"/>
            </w:tcBorders>
          </w:tcPr>
          <w:p w14:paraId="7B7A38C1" w14:textId="045AC981" w:rsidR="007D23F7" w:rsidRDefault="007D23F7" w:rsidP="007D23F7">
            <w:pPr>
              <w:pStyle w:val="TAC"/>
              <w:jc w:val="left"/>
              <w:rPr>
                <w:ins w:id="123" w:author="Huawei" w:date="2020-06-05T16:52:00Z"/>
                <w:lang w:val="en-US" w:eastAsia="zh-CN"/>
              </w:rPr>
            </w:pPr>
            <w:ins w:id="124" w:author="Huawei" w:date="2020-11-09T14:51:00Z">
              <w:r>
                <w:rPr>
                  <w:lang w:val="en-US" w:eastAsia="zh-CN"/>
                </w:rPr>
                <w:t>FR1 TDD</w:t>
              </w:r>
            </w:ins>
          </w:p>
        </w:tc>
        <w:tc>
          <w:tcPr>
            <w:tcW w:w="850" w:type="dxa"/>
            <w:tcBorders>
              <w:top w:val="single" w:sz="4" w:space="0" w:color="auto"/>
              <w:left w:val="single" w:sz="4" w:space="0" w:color="auto"/>
              <w:right w:val="single" w:sz="4" w:space="0" w:color="auto"/>
            </w:tcBorders>
          </w:tcPr>
          <w:p w14:paraId="1AE04AD6" w14:textId="212C022D" w:rsidR="007D23F7" w:rsidRDefault="007D23F7" w:rsidP="007D23F7">
            <w:pPr>
              <w:pStyle w:val="TAC"/>
              <w:jc w:val="left"/>
              <w:rPr>
                <w:ins w:id="125" w:author="Huawei" w:date="2020-06-05T16:52:00Z"/>
                <w:lang w:val="en-US" w:eastAsia="zh-CN"/>
              </w:rPr>
            </w:pPr>
            <w:ins w:id="126" w:author="Huawei" w:date="2020-11-09T14:51: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29A3BDFF" w14:textId="0B04831A" w:rsidR="007D23F7" w:rsidRDefault="007D23F7" w:rsidP="007D23F7">
            <w:pPr>
              <w:pStyle w:val="TAC"/>
              <w:jc w:val="left"/>
              <w:rPr>
                <w:ins w:id="127" w:author="Huawei" w:date="2020-06-05T16:52:00Z"/>
                <w:rFonts w:eastAsia="宋体"/>
                <w:lang w:val="en-US" w:eastAsia="zh-CN"/>
              </w:rPr>
            </w:pPr>
            <w:ins w:id="128" w:author="Huawei" w:date="2020-11-09T14:51:00Z">
              <w:r>
                <w:rPr>
                  <w:rFonts w:eastAsia="宋体"/>
                  <w:lang w:val="en-US" w:eastAsia="zh-CN"/>
                </w:rPr>
                <w:t>Clause 5.2.2.2.1 (Test 1-11)</w:t>
              </w:r>
            </w:ins>
          </w:p>
        </w:tc>
        <w:tc>
          <w:tcPr>
            <w:tcW w:w="992" w:type="dxa"/>
            <w:tcBorders>
              <w:top w:val="single" w:sz="4" w:space="0" w:color="auto"/>
              <w:left w:val="single" w:sz="4" w:space="0" w:color="auto"/>
              <w:bottom w:val="single" w:sz="4" w:space="0" w:color="auto"/>
              <w:right w:val="single" w:sz="4" w:space="0" w:color="auto"/>
            </w:tcBorders>
          </w:tcPr>
          <w:p w14:paraId="09BCB9B4" w14:textId="33909B87" w:rsidR="007D23F7" w:rsidRDefault="007D23F7" w:rsidP="007D23F7">
            <w:pPr>
              <w:pStyle w:val="TAC"/>
              <w:jc w:val="left"/>
              <w:rPr>
                <w:ins w:id="129" w:author="Huawei" w:date="2020-06-05T16:52:00Z"/>
                <w:lang w:val="en-US" w:eastAsia="zh-CN"/>
              </w:rPr>
            </w:pPr>
            <w:ins w:id="130" w:author="Huawei" w:date="2020-11-09T14:51:00Z">
              <w:r>
                <w:rPr>
                  <w:lang w:val="en-US" w:eastAsia="zh-CN"/>
                </w:rPr>
                <w:t>FR1 TDD</w:t>
              </w:r>
            </w:ins>
          </w:p>
        </w:tc>
        <w:tc>
          <w:tcPr>
            <w:tcW w:w="850" w:type="dxa"/>
            <w:tcBorders>
              <w:top w:val="single" w:sz="4" w:space="0" w:color="auto"/>
              <w:left w:val="single" w:sz="4" w:space="0" w:color="auto"/>
              <w:bottom w:val="single" w:sz="4" w:space="0" w:color="auto"/>
              <w:right w:val="single" w:sz="4" w:space="0" w:color="auto"/>
            </w:tcBorders>
          </w:tcPr>
          <w:p w14:paraId="282CEE9B" w14:textId="3EBCD978" w:rsidR="007D23F7" w:rsidRDefault="007D23F7" w:rsidP="007D23F7">
            <w:pPr>
              <w:pStyle w:val="TAC"/>
              <w:jc w:val="left"/>
              <w:rPr>
                <w:ins w:id="131" w:author="Huawei" w:date="2020-06-05T16:52:00Z"/>
                <w:lang w:val="en-US" w:eastAsia="zh-CN"/>
              </w:rPr>
            </w:pPr>
            <w:ins w:id="132" w:author="Huawei" w:date="2020-11-09T14:51: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14:paraId="5ECA7D55" w14:textId="1EF9EF88" w:rsidR="007D23F7" w:rsidRDefault="007D23F7" w:rsidP="007D23F7">
            <w:pPr>
              <w:pStyle w:val="TAC"/>
              <w:jc w:val="left"/>
              <w:rPr>
                <w:ins w:id="133" w:author="Huawei" w:date="2020-06-05T16:52:00Z"/>
                <w:rFonts w:eastAsia="宋体"/>
                <w:lang w:val="en-US" w:eastAsia="zh-CN"/>
              </w:rPr>
            </w:pPr>
            <w:ins w:id="134" w:author="Huawei" w:date="2020-11-09T14:51:00Z">
              <w:r>
                <w:rPr>
                  <w:rFonts w:eastAsia="宋体"/>
                  <w:lang w:val="en-US" w:eastAsia="zh-CN"/>
                </w:rPr>
                <w:t>Clause 5.2.2.2.1 (Test 1-7)</w:t>
              </w:r>
            </w:ins>
          </w:p>
        </w:tc>
        <w:tc>
          <w:tcPr>
            <w:tcW w:w="1418" w:type="dxa"/>
            <w:tcBorders>
              <w:top w:val="single" w:sz="4" w:space="0" w:color="auto"/>
              <w:left w:val="single" w:sz="4" w:space="0" w:color="auto"/>
              <w:bottom w:val="single" w:sz="4" w:space="0" w:color="auto"/>
              <w:right w:val="single" w:sz="4" w:space="0" w:color="auto"/>
            </w:tcBorders>
          </w:tcPr>
          <w:p w14:paraId="19371B98" w14:textId="28C5B2B7" w:rsidR="007D23F7" w:rsidRPr="007C6AF2" w:rsidRDefault="007D23F7" w:rsidP="007D23F7">
            <w:pPr>
              <w:pStyle w:val="TAC"/>
              <w:jc w:val="left"/>
              <w:rPr>
                <w:ins w:id="135" w:author="Huawei" w:date="2020-06-05T16:52:00Z"/>
                <w:b/>
                <w:lang w:val="en-US" w:eastAsia="zh-CN"/>
              </w:rPr>
            </w:pPr>
          </w:p>
        </w:tc>
      </w:tr>
      <w:tr w:rsidR="007D23F7" w14:paraId="7B305286" w14:textId="77777777" w:rsidTr="0056696D">
        <w:trPr>
          <w:trHeight w:val="58"/>
          <w:ins w:id="136" w:author="Huawei" w:date="2020-06-05T16:52:00Z"/>
        </w:trPr>
        <w:tc>
          <w:tcPr>
            <w:tcW w:w="988" w:type="dxa"/>
            <w:tcBorders>
              <w:top w:val="single" w:sz="4" w:space="0" w:color="auto"/>
              <w:left w:val="single" w:sz="4" w:space="0" w:color="auto"/>
              <w:right w:val="single" w:sz="4" w:space="0" w:color="auto"/>
            </w:tcBorders>
          </w:tcPr>
          <w:p w14:paraId="5D680BAB" w14:textId="0B66F1E9" w:rsidR="007D23F7" w:rsidRDefault="007D23F7" w:rsidP="007D23F7">
            <w:pPr>
              <w:pStyle w:val="TAC"/>
              <w:jc w:val="left"/>
              <w:rPr>
                <w:ins w:id="137" w:author="Huawei" w:date="2020-06-05T16:52:00Z"/>
                <w:lang w:val="en-US" w:eastAsia="zh-CN"/>
              </w:rPr>
            </w:pPr>
            <w:ins w:id="138" w:author="Huawei" w:date="2020-11-09T14:51:00Z">
              <w:r>
                <w:rPr>
                  <w:lang w:val="en-US" w:eastAsia="zh-CN"/>
                </w:rPr>
                <w:t>FR1 FDD</w:t>
              </w:r>
            </w:ins>
          </w:p>
        </w:tc>
        <w:tc>
          <w:tcPr>
            <w:tcW w:w="850" w:type="dxa"/>
            <w:tcBorders>
              <w:top w:val="single" w:sz="4" w:space="0" w:color="auto"/>
              <w:left w:val="single" w:sz="4" w:space="0" w:color="auto"/>
              <w:right w:val="single" w:sz="4" w:space="0" w:color="auto"/>
            </w:tcBorders>
          </w:tcPr>
          <w:p w14:paraId="7B9485B2" w14:textId="4FD712D4" w:rsidR="007D23F7" w:rsidRDefault="007D23F7" w:rsidP="007D23F7">
            <w:pPr>
              <w:pStyle w:val="TAC"/>
              <w:jc w:val="left"/>
              <w:rPr>
                <w:ins w:id="139" w:author="Huawei" w:date="2020-06-05T16:52:00Z"/>
                <w:lang w:val="en-US" w:eastAsia="zh-CN"/>
              </w:rPr>
            </w:pPr>
            <w:ins w:id="140" w:author="Huawei" w:date="2020-11-09T14:51: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0BD9F10F" w14:textId="5509B7F2" w:rsidR="007D23F7" w:rsidRDefault="007D23F7" w:rsidP="007D23F7">
            <w:pPr>
              <w:pStyle w:val="TAC"/>
              <w:jc w:val="left"/>
              <w:rPr>
                <w:ins w:id="141" w:author="Huawei" w:date="2020-06-05T16:52:00Z"/>
                <w:rFonts w:eastAsia="宋体"/>
                <w:lang w:val="en-US" w:eastAsia="zh-CN"/>
              </w:rPr>
            </w:pPr>
            <w:ins w:id="142" w:author="Huawei" w:date="2020-11-09T14:51:00Z">
              <w:r>
                <w:rPr>
                  <w:rFonts w:eastAsia="宋体"/>
                  <w:lang w:val="en-US" w:eastAsia="zh-CN"/>
                </w:rPr>
                <w:t>Clause 5.2.3.1.1 (Test 1-6)</w:t>
              </w:r>
            </w:ins>
          </w:p>
        </w:tc>
        <w:tc>
          <w:tcPr>
            <w:tcW w:w="992" w:type="dxa"/>
            <w:tcBorders>
              <w:top w:val="single" w:sz="4" w:space="0" w:color="auto"/>
              <w:left w:val="single" w:sz="4" w:space="0" w:color="auto"/>
              <w:bottom w:val="single" w:sz="4" w:space="0" w:color="auto"/>
              <w:right w:val="single" w:sz="4" w:space="0" w:color="auto"/>
            </w:tcBorders>
          </w:tcPr>
          <w:p w14:paraId="4301756F" w14:textId="2A23F667" w:rsidR="007D23F7" w:rsidRDefault="007D23F7" w:rsidP="007D23F7">
            <w:pPr>
              <w:pStyle w:val="TAC"/>
              <w:jc w:val="left"/>
              <w:rPr>
                <w:ins w:id="143" w:author="Huawei" w:date="2020-06-05T16:52:00Z"/>
                <w:lang w:val="en-US" w:eastAsia="zh-CN"/>
              </w:rPr>
            </w:pPr>
            <w:ins w:id="144" w:author="Huawei" w:date="2020-11-09T14:51:00Z">
              <w:r>
                <w:rPr>
                  <w:lang w:val="en-US" w:eastAsia="zh-CN"/>
                </w:rPr>
                <w:t>FR1 FDD</w:t>
              </w:r>
            </w:ins>
          </w:p>
        </w:tc>
        <w:tc>
          <w:tcPr>
            <w:tcW w:w="850" w:type="dxa"/>
            <w:tcBorders>
              <w:top w:val="single" w:sz="4" w:space="0" w:color="auto"/>
              <w:left w:val="single" w:sz="4" w:space="0" w:color="auto"/>
              <w:bottom w:val="single" w:sz="4" w:space="0" w:color="auto"/>
              <w:right w:val="single" w:sz="4" w:space="0" w:color="auto"/>
            </w:tcBorders>
          </w:tcPr>
          <w:p w14:paraId="2A030AE0" w14:textId="50F12479" w:rsidR="007D23F7" w:rsidRDefault="007D23F7" w:rsidP="007D23F7">
            <w:pPr>
              <w:pStyle w:val="TAC"/>
              <w:jc w:val="left"/>
              <w:rPr>
                <w:ins w:id="145" w:author="Huawei" w:date="2020-06-05T16:52:00Z"/>
                <w:lang w:val="en-US" w:eastAsia="zh-CN"/>
              </w:rPr>
            </w:pPr>
            <w:ins w:id="146" w:author="Huawei" w:date="2020-11-09T14:51: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14:paraId="51C50E43" w14:textId="110F605F" w:rsidR="007D23F7" w:rsidRDefault="007D23F7" w:rsidP="007D23F7">
            <w:pPr>
              <w:pStyle w:val="TAC"/>
              <w:jc w:val="left"/>
              <w:rPr>
                <w:ins w:id="147" w:author="Huawei" w:date="2020-06-05T16:52:00Z"/>
                <w:rFonts w:eastAsia="宋体"/>
                <w:lang w:val="en-US" w:eastAsia="zh-CN"/>
              </w:rPr>
            </w:pPr>
            <w:ins w:id="148" w:author="Huawei" w:date="2020-11-09T14:51:00Z">
              <w:r>
                <w:rPr>
                  <w:rFonts w:eastAsia="宋体"/>
                  <w:lang w:val="en-US" w:eastAsia="zh-CN"/>
                </w:rPr>
                <w:t>Clause 5.2.3.1.1 (Test 1-5)</w:t>
              </w:r>
            </w:ins>
          </w:p>
        </w:tc>
        <w:tc>
          <w:tcPr>
            <w:tcW w:w="1418" w:type="dxa"/>
            <w:tcBorders>
              <w:top w:val="single" w:sz="4" w:space="0" w:color="auto"/>
              <w:left w:val="single" w:sz="4" w:space="0" w:color="auto"/>
              <w:bottom w:val="single" w:sz="4" w:space="0" w:color="auto"/>
              <w:right w:val="single" w:sz="4" w:space="0" w:color="auto"/>
            </w:tcBorders>
          </w:tcPr>
          <w:p w14:paraId="0FC106D8" w14:textId="4365CCF4" w:rsidR="007D23F7" w:rsidRPr="007C6AF2" w:rsidRDefault="007D23F7" w:rsidP="007D23F7">
            <w:pPr>
              <w:pStyle w:val="TAC"/>
              <w:jc w:val="left"/>
              <w:rPr>
                <w:ins w:id="149" w:author="Huawei" w:date="2020-06-05T16:52:00Z"/>
                <w:b/>
                <w:lang w:val="en-US" w:eastAsia="zh-CN"/>
              </w:rPr>
            </w:pPr>
          </w:p>
        </w:tc>
      </w:tr>
      <w:tr w:rsidR="007D23F7" w14:paraId="43E2F887" w14:textId="77777777" w:rsidTr="00AF3DF7">
        <w:trPr>
          <w:trHeight w:val="58"/>
          <w:ins w:id="150" w:author="Huawei" w:date="2020-06-05T16:52:00Z"/>
        </w:trPr>
        <w:tc>
          <w:tcPr>
            <w:tcW w:w="988" w:type="dxa"/>
            <w:tcBorders>
              <w:top w:val="single" w:sz="4" w:space="0" w:color="auto"/>
              <w:left w:val="single" w:sz="4" w:space="0" w:color="auto"/>
              <w:bottom w:val="single" w:sz="4" w:space="0" w:color="auto"/>
              <w:right w:val="single" w:sz="4" w:space="0" w:color="auto"/>
            </w:tcBorders>
          </w:tcPr>
          <w:p w14:paraId="07DAD884" w14:textId="54D4D2A6" w:rsidR="007D23F7" w:rsidRDefault="007D23F7" w:rsidP="007D23F7">
            <w:pPr>
              <w:pStyle w:val="TAC"/>
              <w:jc w:val="left"/>
              <w:rPr>
                <w:ins w:id="151" w:author="Huawei" w:date="2020-06-05T16:52:00Z"/>
                <w:lang w:val="en-US" w:eastAsia="zh-CN"/>
              </w:rPr>
            </w:pPr>
            <w:ins w:id="152" w:author="Huawei" w:date="2020-11-09T14:51:00Z">
              <w:r>
                <w:rPr>
                  <w:lang w:val="en-US" w:eastAsia="zh-CN"/>
                </w:rPr>
                <w:t>FR1 TDD</w:t>
              </w:r>
            </w:ins>
          </w:p>
        </w:tc>
        <w:tc>
          <w:tcPr>
            <w:tcW w:w="850" w:type="dxa"/>
            <w:tcBorders>
              <w:top w:val="single" w:sz="4" w:space="0" w:color="auto"/>
              <w:left w:val="single" w:sz="4" w:space="0" w:color="auto"/>
              <w:bottom w:val="single" w:sz="4" w:space="0" w:color="auto"/>
              <w:right w:val="single" w:sz="4" w:space="0" w:color="auto"/>
            </w:tcBorders>
          </w:tcPr>
          <w:p w14:paraId="71B100EA" w14:textId="78499F56" w:rsidR="007D23F7" w:rsidRDefault="007D23F7" w:rsidP="007D23F7">
            <w:pPr>
              <w:pStyle w:val="TAC"/>
              <w:jc w:val="left"/>
              <w:rPr>
                <w:ins w:id="153" w:author="Huawei" w:date="2020-06-05T16:52:00Z"/>
                <w:lang w:val="en-US" w:eastAsia="zh-CN"/>
              </w:rPr>
            </w:pPr>
            <w:ins w:id="154" w:author="Huawei" w:date="2020-11-09T14:51: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2E7CFD5B" w14:textId="58E602C1" w:rsidR="007D23F7" w:rsidRDefault="007D23F7" w:rsidP="007D23F7">
            <w:pPr>
              <w:pStyle w:val="TAC"/>
              <w:jc w:val="left"/>
              <w:rPr>
                <w:ins w:id="155" w:author="Huawei" w:date="2020-06-05T16:52:00Z"/>
                <w:rFonts w:eastAsia="宋体"/>
                <w:lang w:val="en-US" w:eastAsia="zh-CN"/>
              </w:rPr>
            </w:pPr>
            <w:ins w:id="156" w:author="Huawei" w:date="2020-11-09T14:51:00Z">
              <w:r>
                <w:rPr>
                  <w:rFonts w:eastAsia="宋体"/>
                  <w:lang w:val="en-US" w:eastAsia="zh-CN"/>
                </w:rPr>
                <w:t>Clause 5.2.3.2.1 (Test 1-11)</w:t>
              </w:r>
            </w:ins>
          </w:p>
        </w:tc>
        <w:tc>
          <w:tcPr>
            <w:tcW w:w="992" w:type="dxa"/>
            <w:tcBorders>
              <w:top w:val="single" w:sz="4" w:space="0" w:color="auto"/>
              <w:left w:val="single" w:sz="4" w:space="0" w:color="auto"/>
              <w:bottom w:val="single" w:sz="4" w:space="0" w:color="auto"/>
              <w:right w:val="single" w:sz="4" w:space="0" w:color="auto"/>
            </w:tcBorders>
          </w:tcPr>
          <w:p w14:paraId="0C1058B7" w14:textId="42F686E1" w:rsidR="007D23F7" w:rsidRDefault="007D23F7" w:rsidP="007D23F7">
            <w:pPr>
              <w:pStyle w:val="TAC"/>
              <w:jc w:val="left"/>
              <w:rPr>
                <w:ins w:id="157" w:author="Huawei" w:date="2020-06-05T16:52:00Z"/>
                <w:lang w:val="en-US" w:eastAsia="zh-CN"/>
              </w:rPr>
            </w:pPr>
            <w:ins w:id="158" w:author="Huawei" w:date="2020-11-09T14:51:00Z">
              <w:r>
                <w:rPr>
                  <w:lang w:val="en-US" w:eastAsia="zh-CN"/>
                </w:rPr>
                <w:t>FR1 TDD</w:t>
              </w:r>
            </w:ins>
          </w:p>
        </w:tc>
        <w:tc>
          <w:tcPr>
            <w:tcW w:w="850" w:type="dxa"/>
            <w:tcBorders>
              <w:top w:val="single" w:sz="4" w:space="0" w:color="auto"/>
              <w:left w:val="single" w:sz="4" w:space="0" w:color="auto"/>
              <w:bottom w:val="single" w:sz="4" w:space="0" w:color="auto"/>
              <w:right w:val="single" w:sz="4" w:space="0" w:color="auto"/>
            </w:tcBorders>
          </w:tcPr>
          <w:p w14:paraId="6A2810FC" w14:textId="7380FD64" w:rsidR="007D23F7" w:rsidRDefault="007D23F7" w:rsidP="007D23F7">
            <w:pPr>
              <w:pStyle w:val="TAC"/>
              <w:jc w:val="left"/>
              <w:rPr>
                <w:ins w:id="159" w:author="Huawei" w:date="2020-06-05T16:52:00Z"/>
                <w:lang w:val="en-US" w:eastAsia="zh-CN"/>
              </w:rPr>
            </w:pPr>
            <w:ins w:id="160" w:author="Huawei" w:date="2020-11-09T14:51: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14:paraId="1E208FB5" w14:textId="3D80B25F" w:rsidR="007D23F7" w:rsidRDefault="007D23F7" w:rsidP="007D23F7">
            <w:pPr>
              <w:pStyle w:val="TAC"/>
              <w:jc w:val="left"/>
              <w:rPr>
                <w:ins w:id="161" w:author="Huawei" w:date="2020-06-05T16:52:00Z"/>
                <w:rFonts w:eastAsia="宋体"/>
                <w:lang w:val="en-US" w:eastAsia="zh-CN"/>
              </w:rPr>
            </w:pPr>
            <w:ins w:id="162" w:author="Huawei" w:date="2020-11-09T14:51:00Z">
              <w:r>
                <w:rPr>
                  <w:rFonts w:eastAsia="宋体"/>
                  <w:lang w:val="en-US" w:eastAsia="zh-CN"/>
                </w:rPr>
                <w:t>Clause 5.2.3.2.1 (Test 1-7)</w:t>
              </w:r>
            </w:ins>
          </w:p>
        </w:tc>
        <w:tc>
          <w:tcPr>
            <w:tcW w:w="1418" w:type="dxa"/>
            <w:tcBorders>
              <w:top w:val="single" w:sz="4" w:space="0" w:color="auto"/>
              <w:left w:val="single" w:sz="4" w:space="0" w:color="auto"/>
              <w:bottom w:val="single" w:sz="4" w:space="0" w:color="auto"/>
              <w:right w:val="single" w:sz="4" w:space="0" w:color="auto"/>
            </w:tcBorders>
          </w:tcPr>
          <w:p w14:paraId="6235C567" w14:textId="33748881" w:rsidR="007D23F7" w:rsidRPr="007C6AF2" w:rsidRDefault="007D23F7" w:rsidP="007D23F7">
            <w:pPr>
              <w:pStyle w:val="TAC"/>
              <w:jc w:val="left"/>
              <w:rPr>
                <w:ins w:id="163" w:author="Huawei" w:date="2020-06-05T16:52:00Z"/>
                <w:b/>
                <w:lang w:val="en-US" w:eastAsia="zh-CN"/>
              </w:rPr>
            </w:pPr>
          </w:p>
        </w:tc>
      </w:tr>
      <w:tr w:rsidR="0032280E" w14:paraId="35E20FFF" w14:textId="77777777" w:rsidTr="003F4C7B">
        <w:trPr>
          <w:trHeight w:val="58"/>
          <w:ins w:id="164" w:author="Huawei" w:date="2020-11-09T15:19:00Z"/>
        </w:trPr>
        <w:tc>
          <w:tcPr>
            <w:tcW w:w="988" w:type="dxa"/>
            <w:tcBorders>
              <w:top w:val="single" w:sz="4" w:space="0" w:color="auto"/>
              <w:left w:val="single" w:sz="4" w:space="0" w:color="auto"/>
              <w:right w:val="single" w:sz="4" w:space="0" w:color="auto"/>
            </w:tcBorders>
          </w:tcPr>
          <w:p w14:paraId="42B49ED8" w14:textId="77777777" w:rsidR="0032280E" w:rsidRDefault="0032280E" w:rsidP="003F4C7B">
            <w:pPr>
              <w:pStyle w:val="TAC"/>
              <w:jc w:val="left"/>
              <w:rPr>
                <w:ins w:id="165" w:author="Huawei" w:date="2020-11-09T15:19:00Z"/>
                <w:lang w:val="en-US" w:eastAsia="zh-CN"/>
              </w:rPr>
            </w:pPr>
            <w:ins w:id="166" w:author="Huawei" w:date="2020-11-09T15:19: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14:paraId="263E8FC6" w14:textId="77777777" w:rsidR="0032280E" w:rsidRDefault="0032280E" w:rsidP="003F4C7B">
            <w:pPr>
              <w:pStyle w:val="TAC"/>
              <w:jc w:val="left"/>
              <w:rPr>
                <w:ins w:id="167" w:author="Huawei" w:date="2020-11-09T15:19:00Z"/>
                <w:lang w:val="en-US" w:eastAsia="zh-CN"/>
              </w:rPr>
            </w:pPr>
            <w:ins w:id="168" w:author="Huawei" w:date="2020-11-09T15:19: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491E6776" w14:textId="77777777" w:rsidR="0032280E" w:rsidRDefault="0032280E" w:rsidP="003F4C7B">
            <w:pPr>
              <w:pStyle w:val="TAC"/>
              <w:jc w:val="left"/>
              <w:rPr>
                <w:ins w:id="169" w:author="Huawei" w:date="2020-11-09T15:19:00Z"/>
                <w:rFonts w:eastAsia="宋体"/>
                <w:lang w:val="en-US" w:eastAsia="zh-CN"/>
              </w:rPr>
            </w:pPr>
            <w:ins w:id="170" w:author="Huawei" w:date="2020-11-09T15:19:00Z">
              <w:r>
                <w:rPr>
                  <w:rFonts w:eastAsia="宋体"/>
                  <w:lang w:val="en-US" w:eastAsia="zh-CN"/>
                </w:rPr>
                <w:t>Clause 5.2.2.1.</w:t>
              </w:r>
              <w:r>
                <w:rPr>
                  <w:rFonts w:eastAsia="宋体"/>
                  <w:lang w:val="ru-RU" w:eastAsia="zh-CN"/>
                </w:rPr>
                <w:t>9</w:t>
              </w:r>
              <w:r>
                <w:rPr>
                  <w:rFonts w:eastAsia="宋体"/>
                  <w:lang w:val="en-US" w:eastAsia="zh-CN"/>
                </w:rPr>
                <w:t xml:space="preserve"> (Test 1-1) </w:t>
              </w:r>
            </w:ins>
          </w:p>
        </w:tc>
        <w:tc>
          <w:tcPr>
            <w:tcW w:w="992" w:type="dxa"/>
            <w:tcBorders>
              <w:top w:val="single" w:sz="4" w:space="0" w:color="auto"/>
              <w:left w:val="single" w:sz="4" w:space="0" w:color="auto"/>
              <w:bottom w:val="single" w:sz="4" w:space="0" w:color="auto"/>
              <w:right w:val="single" w:sz="4" w:space="0" w:color="auto"/>
            </w:tcBorders>
          </w:tcPr>
          <w:p w14:paraId="2E73ED1D" w14:textId="77777777" w:rsidR="0032280E" w:rsidRDefault="0032280E" w:rsidP="003F4C7B">
            <w:pPr>
              <w:pStyle w:val="TAC"/>
              <w:jc w:val="left"/>
              <w:rPr>
                <w:ins w:id="171" w:author="Huawei" w:date="2020-11-09T15:19:00Z"/>
                <w:lang w:val="en-US" w:eastAsia="zh-CN"/>
              </w:rPr>
            </w:pPr>
            <w:ins w:id="172" w:author="Huawei" w:date="2020-11-09T15:19: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305C43CF" w14:textId="77777777" w:rsidR="0032280E" w:rsidRDefault="0032280E" w:rsidP="003F4C7B">
            <w:pPr>
              <w:pStyle w:val="TAC"/>
              <w:jc w:val="left"/>
              <w:rPr>
                <w:ins w:id="173" w:author="Huawei" w:date="2020-11-09T15:19:00Z"/>
                <w:lang w:val="en-US" w:eastAsia="zh-CN"/>
              </w:rPr>
            </w:pPr>
            <w:ins w:id="174" w:author="Huawei" w:date="2020-11-09T15:19: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5EA2209B" w14:textId="77777777" w:rsidR="0032280E" w:rsidRDefault="0032280E" w:rsidP="003F4C7B">
            <w:pPr>
              <w:pStyle w:val="TAC"/>
              <w:jc w:val="left"/>
              <w:rPr>
                <w:ins w:id="175" w:author="Huawei" w:date="2020-11-09T15:19:00Z"/>
                <w:rFonts w:eastAsia="宋体"/>
                <w:lang w:val="en-US" w:eastAsia="zh-CN"/>
              </w:rPr>
            </w:pPr>
            <w:ins w:id="176" w:author="Huawei" w:date="2020-11-09T15:19:00Z">
              <w:r>
                <w:rPr>
                  <w:rFonts w:eastAsia="宋体"/>
                  <w:lang w:val="en-US" w:eastAsia="zh-CN"/>
                </w:rPr>
                <w:t>Clause 5.2.2.1.</w:t>
              </w:r>
              <w:r>
                <w:rPr>
                  <w:rFonts w:eastAsia="宋体"/>
                  <w:lang w:val="ru-RU" w:eastAsia="zh-CN"/>
                </w:rPr>
                <w:t>1</w:t>
              </w:r>
              <w:r>
                <w:rPr>
                  <w:rFonts w:eastAsia="宋体"/>
                  <w:lang w:val="en-US" w:eastAsia="zh-CN"/>
                </w:rPr>
                <w:t xml:space="preserve"> (Test 1-5 )</w:t>
              </w:r>
            </w:ins>
          </w:p>
        </w:tc>
        <w:tc>
          <w:tcPr>
            <w:tcW w:w="1418" w:type="dxa"/>
            <w:tcBorders>
              <w:top w:val="single" w:sz="4" w:space="0" w:color="auto"/>
              <w:left w:val="single" w:sz="4" w:space="0" w:color="auto"/>
              <w:bottom w:val="single" w:sz="4" w:space="0" w:color="auto"/>
              <w:right w:val="single" w:sz="4" w:space="0" w:color="auto"/>
            </w:tcBorders>
          </w:tcPr>
          <w:p w14:paraId="0CC9D44C" w14:textId="18A58ADE" w:rsidR="0032280E" w:rsidRPr="007C6AF2" w:rsidRDefault="0032280E" w:rsidP="003F4C7B">
            <w:pPr>
              <w:pStyle w:val="TAC"/>
              <w:jc w:val="left"/>
              <w:rPr>
                <w:ins w:id="177" w:author="Huawei" w:date="2020-11-09T15:19:00Z"/>
                <w:b/>
                <w:lang w:val="en-US" w:eastAsia="zh-CN"/>
              </w:rPr>
            </w:pPr>
          </w:p>
        </w:tc>
      </w:tr>
      <w:tr w:rsidR="0032280E" w14:paraId="1A5B9321" w14:textId="77777777" w:rsidTr="003F4C7B">
        <w:trPr>
          <w:trHeight w:val="58"/>
          <w:ins w:id="178" w:author="Huawei" w:date="2020-11-09T15:19:00Z"/>
        </w:trPr>
        <w:tc>
          <w:tcPr>
            <w:tcW w:w="988" w:type="dxa"/>
            <w:tcBorders>
              <w:top w:val="single" w:sz="4" w:space="0" w:color="auto"/>
              <w:left w:val="single" w:sz="4" w:space="0" w:color="auto"/>
              <w:right w:val="single" w:sz="4" w:space="0" w:color="auto"/>
            </w:tcBorders>
          </w:tcPr>
          <w:p w14:paraId="3C8C7FCE" w14:textId="77777777" w:rsidR="0032280E" w:rsidRDefault="0032280E" w:rsidP="003F4C7B">
            <w:pPr>
              <w:pStyle w:val="TAC"/>
              <w:jc w:val="left"/>
              <w:rPr>
                <w:ins w:id="179" w:author="Huawei" w:date="2020-11-09T15:19:00Z"/>
                <w:lang w:val="en-US" w:eastAsia="zh-CN"/>
              </w:rPr>
            </w:pPr>
            <w:ins w:id="180" w:author="Huawei" w:date="2020-11-09T15:19:00Z">
              <w:r>
                <w:rPr>
                  <w:rFonts w:hint="eastAsia"/>
                  <w:lang w:val="en-US" w:eastAsia="zh-CN"/>
                </w:rPr>
                <w:t>F</w:t>
              </w:r>
              <w:r>
                <w:rPr>
                  <w:lang w:val="en-US" w:eastAsia="zh-CN"/>
                </w:rPr>
                <w:t>R1 TDD</w:t>
              </w:r>
            </w:ins>
          </w:p>
        </w:tc>
        <w:tc>
          <w:tcPr>
            <w:tcW w:w="850" w:type="dxa"/>
            <w:tcBorders>
              <w:top w:val="single" w:sz="4" w:space="0" w:color="auto"/>
              <w:left w:val="single" w:sz="4" w:space="0" w:color="auto"/>
              <w:right w:val="single" w:sz="4" w:space="0" w:color="auto"/>
            </w:tcBorders>
          </w:tcPr>
          <w:p w14:paraId="750FD754" w14:textId="77777777" w:rsidR="0032280E" w:rsidRDefault="0032280E" w:rsidP="003F4C7B">
            <w:pPr>
              <w:pStyle w:val="TAC"/>
              <w:jc w:val="left"/>
              <w:rPr>
                <w:ins w:id="181" w:author="Huawei" w:date="2020-11-09T15:19:00Z"/>
                <w:lang w:val="en-US" w:eastAsia="zh-CN"/>
              </w:rPr>
            </w:pPr>
            <w:ins w:id="182" w:author="Huawei" w:date="2020-11-09T15:19: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7BC49504" w14:textId="77777777" w:rsidR="0032280E" w:rsidRDefault="0032280E" w:rsidP="003F4C7B">
            <w:pPr>
              <w:pStyle w:val="TAC"/>
              <w:jc w:val="left"/>
              <w:rPr>
                <w:ins w:id="183" w:author="Huawei" w:date="2020-11-09T15:19:00Z"/>
                <w:rFonts w:eastAsia="宋体"/>
                <w:lang w:val="en-US" w:eastAsia="zh-CN"/>
              </w:rPr>
            </w:pPr>
            <w:ins w:id="184" w:author="Huawei" w:date="2020-11-09T15:19:00Z">
              <w:r>
                <w:rPr>
                  <w:rFonts w:eastAsia="宋体"/>
                  <w:lang w:val="en-US" w:eastAsia="zh-CN"/>
                </w:rPr>
                <w:t>Clause 5.2.2.2.</w:t>
              </w:r>
              <w:r>
                <w:rPr>
                  <w:rFonts w:eastAsia="宋体"/>
                  <w:lang w:val="ru-RU" w:eastAsia="zh-CN"/>
                </w:rPr>
                <w:t>9</w:t>
              </w:r>
              <w:r>
                <w:rPr>
                  <w:rFonts w:eastAsia="宋体"/>
                  <w:lang w:val="en-US" w:eastAsia="zh-CN"/>
                </w:rPr>
                <w:t xml:space="preserve"> (Test 1-1) </w:t>
              </w:r>
            </w:ins>
          </w:p>
        </w:tc>
        <w:tc>
          <w:tcPr>
            <w:tcW w:w="992" w:type="dxa"/>
            <w:tcBorders>
              <w:top w:val="single" w:sz="4" w:space="0" w:color="auto"/>
              <w:left w:val="single" w:sz="4" w:space="0" w:color="auto"/>
              <w:bottom w:val="single" w:sz="4" w:space="0" w:color="auto"/>
              <w:right w:val="single" w:sz="4" w:space="0" w:color="auto"/>
            </w:tcBorders>
          </w:tcPr>
          <w:p w14:paraId="3F95C30C" w14:textId="77777777" w:rsidR="0032280E" w:rsidRDefault="0032280E" w:rsidP="003F4C7B">
            <w:pPr>
              <w:pStyle w:val="TAC"/>
              <w:jc w:val="left"/>
              <w:rPr>
                <w:ins w:id="185" w:author="Huawei" w:date="2020-11-09T15:19:00Z"/>
                <w:lang w:val="en-US" w:eastAsia="zh-CN"/>
              </w:rPr>
            </w:pPr>
            <w:ins w:id="186" w:author="Huawei" w:date="2020-11-09T15:19:00Z">
              <w:r>
                <w:rPr>
                  <w:rFonts w:hint="eastAsia"/>
                  <w:lang w:val="en-US" w:eastAsia="zh-CN"/>
                </w:rPr>
                <w:t>F</w:t>
              </w:r>
              <w:r>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6F68824A" w14:textId="77777777" w:rsidR="0032280E" w:rsidRDefault="0032280E" w:rsidP="003F4C7B">
            <w:pPr>
              <w:pStyle w:val="TAC"/>
              <w:jc w:val="left"/>
              <w:rPr>
                <w:ins w:id="187" w:author="Huawei" w:date="2020-11-09T15:19:00Z"/>
                <w:lang w:val="en-US" w:eastAsia="zh-CN"/>
              </w:rPr>
            </w:pPr>
            <w:ins w:id="188" w:author="Huawei" w:date="2020-11-09T15:19: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175B5668" w14:textId="77777777" w:rsidR="0032280E" w:rsidRDefault="0032280E" w:rsidP="003F4C7B">
            <w:pPr>
              <w:pStyle w:val="TAC"/>
              <w:jc w:val="left"/>
              <w:rPr>
                <w:ins w:id="189" w:author="Huawei" w:date="2020-11-09T15:19:00Z"/>
                <w:rFonts w:eastAsia="宋体"/>
                <w:lang w:val="en-US" w:eastAsia="zh-CN"/>
              </w:rPr>
            </w:pPr>
            <w:ins w:id="190" w:author="Huawei" w:date="2020-11-09T15:19:00Z">
              <w:r>
                <w:rPr>
                  <w:rFonts w:eastAsia="宋体"/>
                  <w:lang w:val="en-US" w:eastAsia="zh-CN"/>
                </w:rPr>
                <w:t>Clause 5.2.2.2.</w:t>
              </w:r>
              <w:r>
                <w:rPr>
                  <w:rFonts w:eastAsia="宋体"/>
                  <w:lang w:val="ru-RU" w:eastAsia="zh-CN"/>
                </w:rPr>
                <w:t>1</w:t>
              </w:r>
              <w:r>
                <w:rPr>
                  <w:rFonts w:eastAsia="宋体"/>
                  <w:lang w:val="en-US" w:eastAsia="zh-CN"/>
                </w:rPr>
                <w:t xml:space="preserve"> (Test 1-7 and 1-11)</w:t>
              </w:r>
            </w:ins>
          </w:p>
        </w:tc>
        <w:tc>
          <w:tcPr>
            <w:tcW w:w="1418" w:type="dxa"/>
            <w:tcBorders>
              <w:top w:val="single" w:sz="4" w:space="0" w:color="auto"/>
              <w:left w:val="single" w:sz="4" w:space="0" w:color="auto"/>
              <w:bottom w:val="single" w:sz="4" w:space="0" w:color="auto"/>
              <w:right w:val="single" w:sz="4" w:space="0" w:color="auto"/>
            </w:tcBorders>
          </w:tcPr>
          <w:p w14:paraId="260EA1A2" w14:textId="21CD1D80" w:rsidR="0032280E" w:rsidRPr="007C6AF2" w:rsidRDefault="0032280E" w:rsidP="003F4C7B">
            <w:pPr>
              <w:pStyle w:val="TAC"/>
              <w:jc w:val="left"/>
              <w:rPr>
                <w:ins w:id="191" w:author="Huawei" w:date="2020-11-09T15:19:00Z"/>
                <w:b/>
                <w:lang w:val="en-US" w:eastAsia="zh-CN"/>
              </w:rPr>
            </w:pPr>
          </w:p>
        </w:tc>
      </w:tr>
      <w:tr w:rsidR="0032280E" w14:paraId="26CC8376" w14:textId="77777777" w:rsidTr="003F4C7B">
        <w:trPr>
          <w:trHeight w:val="58"/>
          <w:ins w:id="192" w:author="Huawei" w:date="2020-11-09T15:19:00Z"/>
        </w:trPr>
        <w:tc>
          <w:tcPr>
            <w:tcW w:w="988" w:type="dxa"/>
            <w:tcBorders>
              <w:top w:val="single" w:sz="4" w:space="0" w:color="auto"/>
              <w:left w:val="single" w:sz="4" w:space="0" w:color="auto"/>
              <w:right w:val="single" w:sz="4" w:space="0" w:color="auto"/>
            </w:tcBorders>
          </w:tcPr>
          <w:p w14:paraId="46281335" w14:textId="77777777" w:rsidR="0032280E" w:rsidRDefault="0032280E" w:rsidP="003F4C7B">
            <w:pPr>
              <w:pStyle w:val="TAC"/>
              <w:jc w:val="left"/>
              <w:rPr>
                <w:ins w:id="193" w:author="Huawei" w:date="2020-11-09T15:19:00Z"/>
                <w:lang w:val="en-US" w:eastAsia="zh-CN"/>
              </w:rPr>
            </w:pPr>
            <w:ins w:id="194" w:author="Huawei" w:date="2020-11-09T15:19: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14:paraId="0A75B744" w14:textId="77777777" w:rsidR="0032280E" w:rsidRDefault="0032280E" w:rsidP="003F4C7B">
            <w:pPr>
              <w:pStyle w:val="TAC"/>
              <w:jc w:val="left"/>
              <w:rPr>
                <w:ins w:id="195" w:author="Huawei" w:date="2020-11-09T15:19:00Z"/>
                <w:lang w:val="en-US" w:eastAsia="zh-CN"/>
              </w:rPr>
            </w:pPr>
            <w:ins w:id="196" w:author="Huawei" w:date="2020-11-09T15:19: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61046B77" w14:textId="77777777" w:rsidR="0032280E" w:rsidRDefault="0032280E" w:rsidP="003F4C7B">
            <w:pPr>
              <w:pStyle w:val="TAC"/>
              <w:jc w:val="left"/>
              <w:rPr>
                <w:ins w:id="197" w:author="Huawei" w:date="2020-11-09T15:19:00Z"/>
                <w:rFonts w:eastAsia="宋体"/>
                <w:lang w:val="en-US" w:eastAsia="zh-CN"/>
              </w:rPr>
            </w:pPr>
            <w:ins w:id="198" w:author="Huawei" w:date="2020-11-09T15:19:00Z">
              <w:r>
                <w:rPr>
                  <w:rFonts w:eastAsia="宋体"/>
                  <w:lang w:val="en-US" w:eastAsia="zh-CN"/>
                </w:rPr>
                <w:t>Clause 5.2.3.1.</w:t>
              </w:r>
              <w:r>
                <w:rPr>
                  <w:rFonts w:eastAsia="宋体"/>
                  <w:lang w:val="ru-RU" w:eastAsia="zh-CN"/>
                </w:rPr>
                <w:t>9</w:t>
              </w:r>
              <w:r>
                <w:rPr>
                  <w:rFonts w:eastAsia="宋体"/>
                  <w:lang w:val="en-US" w:eastAsia="zh-CN"/>
                </w:rPr>
                <w:t xml:space="preserve"> (Test 1-1) </w:t>
              </w:r>
            </w:ins>
          </w:p>
        </w:tc>
        <w:tc>
          <w:tcPr>
            <w:tcW w:w="992" w:type="dxa"/>
            <w:tcBorders>
              <w:top w:val="single" w:sz="4" w:space="0" w:color="auto"/>
              <w:left w:val="single" w:sz="4" w:space="0" w:color="auto"/>
              <w:bottom w:val="single" w:sz="4" w:space="0" w:color="auto"/>
              <w:right w:val="single" w:sz="4" w:space="0" w:color="auto"/>
            </w:tcBorders>
          </w:tcPr>
          <w:p w14:paraId="019BA42D" w14:textId="77777777" w:rsidR="0032280E" w:rsidRDefault="0032280E" w:rsidP="003F4C7B">
            <w:pPr>
              <w:pStyle w:val="TAC"/>
              <w:jc w:val="left"/>
              <w:rPr>
                <w:ins w:id="199" w:author="Huawei" w:date="2020-11-09T15:19:00Z"/>
                <w:lang w:val="en-US" w:eastAsia="zh-CN"/>
              </w:rPr>
            </w:pPr>
            <w:ins w:id="200" w:author="Huawei" w:date="2020-11-09T15:19: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4AF6140F" w14:textId="77777777" w:rsidR="0032280E" w:rsidRDefault="0032280E" w:rsidP="003F4C7B">
            <w:pPr>
              <w:pStyle w:val="TAC"/>
              <w:jc w:val="left"/>
              <w:rPr>
                <w:ins w:id="201" w:author="Huawei" w:date="2020-11-09T15:19:00Z"/>
                <w:lang w:val="en-US" w:eastAsia="zh-CN"/>
              </w:rPr>
            </w:pPr>
            <w:ins w:id="202" w:author="Huawei" w:date="2020-11-09T15:19: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5D6C68C1" w14:textId="77777777" w:rsidR="0032280E" w:rsidRDefault="0032280E" w:rsidP="003F4C7B">
            <w:pPr>
              <w:pStyle w:val="TAC"/>
              <w:jc w:val="left"/>
              <w:rPr>
                <w:ins w:id="203" w:author="Huawei" w:date="2020-11-09T15:19:00Z"/>
                <w:rFonts w:eastAsia="宋体"/>
                <w:lang w:val="en-US" w:eastAsia="zh-CN"/>
              </w:rPr>
            </w:pPr>
            <w:ins w:id="204" w:author="Huawei" w:date="2020-11-09T15:19:00Z">
              <w:r>
                <w:rPr>
                  <w:rFonts w:eastAsia="宋体"/>
                  <w:lang w:val="en-US" w:eastAsia="zh-CN"/>
                </w:rPr>
                <w:t>Clause 5.2.3.1.</w:t>
              </w:r>
              <w:r>
                <w:rPr>
                  <w:rFonts w:eastAsia="宋体"/>
                  <w:lang w:val="ru-RU" w:eastAsia="zh-CN"/>
                </w:rPr>
                <w:t>1</w:t>
              </w:r>
              <w:r>
                <w:rPr>
                  <w:rFonts w:eastAsia="宋体"/>
                  <w:lang w:val="en-US" w:eastAsia="zh-CN"/>
                </w:rPr>
                <w:t xml:space="preserve"> (Test 1-5)</w:t>
              </w:r>
            </w:ins>
          </w:p>
        </w:tc>
        <w:tc>
          <w:tcPr>
            <w:tcW w:w="1418" w:type="dxa"/>
            <w:tcBorders>
              <w:top w:val="single" w:sz="4" w:space="0" w:color="auto"/>
              <w:left w:val="single" w:sz="4" w:space="0" w:color="auto"/>
              <w:bottom w:val="single" w:sz="4" w:space="0" w:color="auto"/>
              <w:right w:val="single" w:sz="4" w:space="0" w:color="auto"/>
            </w:tcBorders>
          </w:tcPr>
          <w:p w14:paraId="22FB893C" w14:textId="54F1697A" w:rsidR="0032280E" w:rsidRPr="007C6AF2" w:rsidRDefault="0032280E" w:rsidP="003F4C7B">
            <w:pPr>
              <w:pStyle w:val="TAC"/>
              <w:jc w:val="left"/>
              <w:rPr>
                <w:ins w:id="205" w:author="Huawei" w:date="2020-11-09T15:19:00Z"/>
                <w:b/>
                <w:lang w:val="en-US" w:eastAsia="zh-CN"/>
              </w:rPr>
            </w:pPr>
          </w:p>
        </w:tc>
      </w:tr>
      <w:tr w:rsidR="0032280E" w14:paraId="30A032DE" w14:textId="77777777" w:rsidTr="003F4C7B">
        <w:trPr>
          <w:trHeight w:val="58"/>
          <w:ins w:id="206" w:author="Huawei" w:date="2020-11-09T15:19:00Z"/>
        </w:trPr>
        <w:tc>
          <w:tcPr>
            <w:tcW w:w="988" w:type="dxa"/>
            <w:tcBorders>
              <w:top w:val="single" w:sz="4" w:space="0" w:color="auto"/>
              <w:left w:val="single" w:sz="4" w:space="0" w:color="auto"/>
              <w:right w:val="single" w:sz="4" w:space="0" w:color="auto"/>
            </w:tcBorders>
          </w:tcPr>
          <w:p w14:paraId="0EDC1658" w14:textId="77777777" w:rsidR="0032280E" w:rsidRDefault="0032280E" w:rsidP="003F4C7B">
            <w:pPr>
              <w:pStyle w:val="TAC"/>
              <w:jc w:val="left"/>
              <w:rPr>
                <w:ins w:id="207" w:author="Huawei" w:date="2020-11-09T15:19:00Z"/>
                <w:lang w:val="en-US" w:eastAsia="zh-CN"/>
              </w:rPr>
            </w:pPr>
            <w:ins w:id="208" w:author="Huawei" w:date="2020-11-09T15:19:00Z">
              <w:r>
                <w:rPr>
                  <w:rFonts w:hint="eastAsia"/>
                  <w:lang w:val="en-US" w:eastAsia="zh-CN"/>
                </w:rPr>
                <w:t>F</w:t>
              </w:r>
              <w:r>
                <w:rPr>
                  <w:lang w:val="en-US" w:eastAsia="zh-CN"/>
                </w:rPr>
                <w:t>R1 TDD</w:t>
              </w:r>
            </w:ins>
          </w:p>
        </w:tc>
        <w:tc>
          <w:tcPr>
            <w:tcW w:w="850" w:type="dxa"/>
            <w:tcBorders>
              <w:top w:val="single" w:sz="4" w:space="0" w:color="auto"/>
              <w:left w:val="single" w:sz="4" w:space="0" w:color="auto"/>
              <w:right w:val="single" w:sz="4" w:space="0" w:color="auto"/>
            </w:tcBorders>
          </w:tcPr>
          <w:p w14:paraId="2C51E498" w14:textId="77777777" w:rsidR="0032280E" w:rsidRDefault="0032280E" w:rsidP="003F4C7B">
            <w:pPr>
              <w:pStyle w:val="TAC"/>
              <w:jc w:val="left"/>
              <w:rPr>
                <w:ins w:id="209" w:author="Huawei" w:date="2020-11-09T15:19:00Z"/>
                <w:lang w:val="en-US" w:eastAsia="zh-CN"/>
              </w:rPr>
            </w:pPr>
            <w:ins w:id="210" w:author="Huawei" w:date="2020-11-09T15:19: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5CBB5EA7" w14:textId="77777777" w:rsidR="0032280E" w:rsidRDefault="0032280E" w:rsidP="003F4C7B">
            <w:pPr>
              <w:pStyle w:val="TAC"/>
              <w:jc w:val="left"/>
              <w:rPr>
                <w:ins w:id="211" w:author="Huawei" w:date="2020-11-09T15:19:00Z"/>
                <w:rFonts w:eastAsia="宋体"/>
                <w:lang w:val="en-US" w:eastAsia="zh-CN"/>
              </w:rPr>
            </w:pPr>
            <w:ins w:id="212" w:author="Huawei" w:date="2020-11-09T15:19:00Z">
              <w:r>
                <w:rPr>
                  <w:rFonts w:eastAsia="宋体"/>
                  <w:lang w:val="en-US" w:eastAsia="zh-CN"/>
                </w:rPr>
                <w:t>Clause 5.2.3.2.</w:t>
              </w:r>
              <w:r>
                <w:rPr>
                  <w:rFonts w:eastAsia="宋体"/>
                  <w:lang w:val="ru-RU" w:eastAsia="zh-CN"/>
                </w:rPr>
                <w:t>9</w:t>
              </w:r>
              <w:r>
                <w:rPr>
                  <w:rFonts w:eastAsia="宋体"/>
                  <w:lang w:val="en-US" w:eastAsia="zh-CN"/>
                </w:rPr>
                <w:t xml:space="preserve"> (Test 1-1) </w:t>
              </w:r>
            </w:ins>
          </w:p>
        </w:tc>
        <w:tc>
          <w:tcPr>
            <w:tcW w:w="992" w:type="dxa"/>
            <w:tcBorders>
              <w:top w:val="single" w:sz="4" w:space="0" w:color="auto"/>
              <w:left w:val="single" w:sz="4" w:space="0" w:color="auto"/>
              <w:bottom w:val="single" w:sz="4" w:space="0" w:color="auto"/>
              <w:right w:val="single" w:sz="4" w:space="0" w:color="auto"/>
            </w:tcBorders>
          </w:tcPr>
          <w:p w14:paraId="1B2B18CB" w14:textId="77777777" w:rsidR="0032280E" w:rsidRDefault="0032280E" w:rsidP="003F4C7B">
            <w:pPr>
              <w:pStyle w:val="TAC"/>
              <w:jc w:val="left"/>
              <w:rPr>
                <w:ins w:id="213" w:author="Huawei" w:date="2020-11-09T15:19:00Z"/>
                <w:lang w:val="en-US" w:eastAsia="zh-CN"/>
              </w:rPr>
            </w:pPr>
            <w:ins w:id="214" w:author="Huawei" w:date="2020-11-09T15:19:00Z">
              <w:r>
                <w:rPr>
                  <w:rFonts w:hint="eastAsia"/>
                  <w:lang w:val="en-US" w:eastAsia="zh-CN"/>
                </w:rPr>
                <w:t>F</w:t>
              </w:r>
              <w:r>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5F62DB57" w14:textId="77777777" w:rsidR="0032280E" w:rsidRDefault="0032280E" w:rsidP="003F4C7B">
            <w:pPr>
              <w:pStyle w:val="TAC"/>
              <w:jc w:val="left"/>
              <w:rPr>
                <w:ins w:id="215" w:author="Huawei" w:date="2020-11-09T15:19:00Z"/>
                <w:lang w:val="en-US" w:eastAsia="zh-CN"/>
              </w:rPr>
            </w:pPr>
            <w:ins w:id="216" w:author="Huawei" w:date="2020-11-09T15:19: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6E859043" w14:textId="77777777" w:rsidR="0032280E" w:rsidRDefault="0032280E" w:rsidP="003F4C7B">
            <w:pPr>
              <w:pStyle w:val="TAC"/>
              <w:jc w:val="left"/>
              <w:rPr>
                <w:ins w:id="217" w:author="Huawei" w:date="2020-11-09T15:19:00Z"/>
                <w:rFonts w:eastAsia="宋体"/>
                <w:lang w:val="en-US" w:eastAsia="zh-CN"/>
              </w:rPr>
            </w:pPr>
            <w:ins w:id="218" w:author="Huawei" w:date="2020-11-09T15:19:00Z">
              <w:r>
                <w:rPr>
                  <w:rFonts w:eastAsia="宋体"/>
                  <w:lang w:val="en-US" w:eastAsia="zh-CN"/>
                </w:rPr>
                <w:t>Clause 5.2.3.2.</w:t>
              </w:r>
              <w:r>
                <w:rPr>
                  <w:rFonts w:eastAsia="宋体"/>
                  <w:lang w:val="ru-RU" w:eastAsia="zh-CN"/>
                </w:rPr>
                <w:t>1</w:t>
              </w:r>
              <w:r>
                <w:rPr>
                  <w:rFonts w:eastAsia="宋体"/>
                  <w:lang w:val="en-US" w:eastAsia="zh-CN"/>
                </w:rPr>
                <w:t xml:space="preserve"> (Test 1-7 and 1-11)</w:t>
              </w:r>
            </w:ins>
          </w:p>
        </w:tc>
        <w:tc>
          <w:tcPr>
            <w:tcW w:w="1418" w:type="dxa"/>
            <w:tcBorders>
              <w:top w:val="single" w:sz="4" w:space="0" w:color="auto"/>
              <w:left w:val="single" w:sz="4" w:space="0" w:color="auto"/>
              <w:bottom w:val="single" w:sz="4" w:space="0" w:color="auto"/>
              <w:right w:val="single" w:sz="4" w:space="0" w:color="auto"/>
            </w:tcBorders>
          </w:tcPr>
          <w:p w14:paraId="14FC5D9E" w14:textId="4C684D14" w:rsidR="0032280E" w:rsidRPr="007C6AF2" w:rsidRDefault="0032280E" w:rsidP="003F4C7B">
            <w:pPr>
              <w:pStyle w:val="TAC"/>
              <w:jc w:val="left"/>
              <w:rPr>
                <w:ins w:id="219" w:author="Huawei" w:date="2020-11-09T15:19:00Z"/>
                <w:b/>
                <w:lang w:val="en-US" w:eastAsia="zh-CN"/>
              </w:rPr>
            </w:pPr>
          </w:p>
        </w:tc>
      </w:tr>
      <w:tr w:rsidR="0032280E" w14:paraId="43D2223E" w14:textId="77777777" w:rsidTr="003F4C7B">
        <w:trPr>
          <w:trHeight w:val="58"/>
          <w:ins w:id="220" w:author="Huawei" w:date="2020-11-09T15:19:00Z"/>
        </w:trPr>
        <w:tc>
          <w:tcPr>
            <w:tcW w:w="988" w:type="dxa"/>
            <w:tcBorders>
              <w:top w:val="single" w:sz="4" w:space="0" w:color="auto"/>
              <w:left w:val="single" w:sz="4" w:space="0" w:color="auto"/>
              <w:right w:val="single" w:sz="4" w:space="0" w:color="auto"/>
            </w:tcBorders>
          </w:tcPr>
          <w:p w14:paraId="0CCC3888" w14:textId="77777777" w:rsidR="0032280E" w:rsidRDefault="0032280E" w:rsidP="003F4C7B">
            <w:pPr>
              <w:pStyle w:val="TAC"/>
              <w:jc w:val="left"/>
              <w:rPr>
                <w:ins w:id="221" w:author="Huawei" w:date="2020-11-09T15:19:00Z"/>
                <w:lang w:val="en-US" w:eastAsia="zh-CN"/>
              </w:rPr>
            </w:pPr>
            <w:ins w:id="222" w:author="Huawei" w:date="2020-11-09T15:19: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14:paraId="11A170A2" w14:textId="77777777" w:rsidR="0032280E" w:rsidRDefault="0032280E" w:rsidP="003F4C7B">
            <w:pPr>
              <w:pStyle w:val="TAC"/>
              <w:jc w:val="left"/>
              <w:rPr>
                <w:ins w:id="223" w:author="Huawei" w:date="2020-11-09T15:19:00Z"/>
                <w:lang w:val="en-US" w:eastAsia="zh-CN"/>
              </w:rPr>
            </w:pPr>
            <w:ins w:id="224" w:author="Huawei" w:date="2020-11-09T15:19: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796AA54E" w14:textId="77777777" w:rsidR="0032280E" w:rsidRDefault="0032280E" w:rsidP="003F4C7B">
            <w:pPr>
              <w:pStyle w:val="TAC"/>
              <w:jc w:val="left"/>
              <w:rPr>
                <w:ins w:id="225" w:author="Huawei" w:date="2020-11-09T15:19:00Z"/>
                <w:rFonts w:eastAsia="宋体"/>
                <w:lang w:val="en-US" w:eastAsia="zh-CN"/>
              </w:rPr>
            </w:pPr>
            <w:ins w:id="226" w:author="Huawei" w:date="2020-11-09T15:19:00Z">
              <w:r>
                <w:rPr>
                  <w:rFonts w:eastAsia="宋体"/>
                  <w:lang w:val="en-US" w:eastAsia="zh-CN"/>
                </w:rPr>
                <w:t>Clause 5.2.2.1.</w:t>
              </w:r>
              <w:r>
                <w:rPr>
                  <w:rFonts w:eastAsia="宋体"/>
                  <w:lang w:val="ru-RU" w:eastAsia="zh-CN"/>
                </w:rPr>
                <w:t>1</w:t>
              </w:r>
              <w:r>
                <w:rPr>
                  <w:rFonts w:eastAsia="宋体"/>
                  <w:lang w:val="en-US" w:eastAsia="zh-CN"/>
                </w:rPr>
                <w:t xml:space="preserve"> (Test 1-7)</w:t>
              </w:r>
            </w:ins>
          </w:p>
        </w:tc>
        <w:tc>
          <w:tcPr>
            <w:tcW w:w="992" w:type="dxa"/>
            <w:tcBorders>
              <w:top w:val="single" w:sz="4" w:space="0" w:color="auto"/>
              <w:left w:val="single" w:sz="4" w:space="0" w:color="auto"/>
              <w:bottom w:val="single" w:sz="4" w:space="0" w:color="auto"/>
              <w:right w:val="single" w:sz="4" w:space="0" w:color="auto"/>
            </w:tcBorders>
          </w:tcPr>
          <w:p w14:paraId="0B5492DB" w14:textId="77777777" w:rsidR="0032280E" w:rsidRDefault="0032280E" w:rsidP="003F4C7B">
            <w:pPr>
              <w:pStyle w:val="TAC"/>
              <w:jc w:val="left"/>
              <w:rPr>
                <w:ins w:id="227" w:author="Huawei" w:date="2020-11-09T15:19:00Z"/>
                <w:lang w:val="en-US" w:eastAsia="zh-CN"/>
              </w:rPr>
            </w:pPr>
            <w:ins w:id="228" w:author="Huawei" w:date="2020-11-09T15:19: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4692963A" w14:textId="77777777" w:rsidR="0032280E" w:rsidRDefault="0032280E" w:rsidP="003F4C7B">
            <w:pPr>
              <w:pStyle w:val="TAC"/>
              <w:jc w:val="left"/>
              <w:rPr>
                <w:ins w:id="229" w:author="Huawei" w:date="2020-11-09T15:19:00Z"/>
                <w:lang w:val="en-US" w:eastAsia="zh-CN"/>
              </w:rPr>
            </w:pPr>
            <w:ins w:id="230" w:author="Huawei" w:date="2020-11-09T15:19: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009A1188" w14:textId="77777777" w:rsidR="0032280E" w:rsidRDefault="0032280E" w:rsidP="003F4C7B">
            <w:pPr>
              <w:pStyle w:val="TAC"/>
              <w:jc w:val="left"/>
              <w:rPr>
                <w:ins w:id="231" w:author="Huawei" w:date="2020-11-09T15:19:00Z"/>
                <w:rFonts w:eastAsia="宋体"/>
                <w:lang w:val="en-US" w:eastAsia="zh-CN"/>
              </w:rPr>
            </w:pPr>
            <w:ins w:id="232" w:author="Huawei" w:date="2020-11-09T15:19:00Z">
              <w:r>
                <w:rPr>
                  <w:rFonts w:eastAsia="宋体"/>
                  <w:lang w:val="en-US" w:eastAsia="zh-CN"/>
                </w:rPr>
                <w:t xml:space="preserve">Clause </w:t>
              </w:r>
              <w:r w:rsidRPr="00EB0E4F">
                <w:rPr>
                  <w:rFonts w:eastAsia="宋体"/>
                  <w:lang w:val="en-US" w:eastAsia="zh-CN"/>
                </w:rPr>
                <w:t>5.2.2.1.1</w:t>
              </w:r>
              <w:r>
                <w:rPr>
                  <w:rFonts w:eastAsia="宋体"/>
                  <w:lang w:val="en-US" w:eastAsia="zh-CN"/>
                </w:rPr>
                <w:t xml:space="preserve"> (Test 1-1)</w:t>
              </w:r>
            </w:ins>
          </w:p>
        </w:tc>
        <w:tc>
          <w:tcPr>
            <w:tcW w:w="1418" w:type="dxa"/>
            <w:tcBorders>
              <w:top w:val="single" w:sz="4" w:space="0" w:color="auto"/>
              <w:left w:val="single" w:sz="4" w:space="0" w:color="auto"/>
              <w:bottom w:val="single" w:sz="4" w:space="0" w:color="auto"/>
              <w:right w:val="single" w:sz="4" w:space="0" w:color="auto"/>
            </w:tcBorders>
          </w:tcPr>
          <w:p w14:paraId="319F3572" w14:textId="5861D759" w:rsidR="0032280E" w:rsidRPr="007C6AF2" w:rsidRDefault="0032280E" w:rsidP="003F4C7B">
            <w:pPr>
              <w:pStyle w:val="TAC"/>
              <w:jc w:val="left"/>
              <w:rPr>
                <w:ins w:id="233" w:author="Huawei" w:date="2020-11-09T15:19:00Z"/>
                <w:b/>
                <w:lang w:val="en-US" w:eastAsia="zh-CN"/>
              </w:rPr>
            </w:pPr>
          </w:p>
        </w:tc>
      </w:tr>
      <w:tr w:rsidR="0032280E" w14:paraId="3B19D9D9" w14:textId="77777777" w:rsidTr="003F4C7B">
        <w:trPr>
          <w:trHeight w:val="58"/>
          <w:ins w:id="234" w:author="Huawei" w:date="2020-11-09T15:19:00Z"/>
        </w:trPr>
        <w:tc>
          <w:tcPr>
            <w:tcW w:w="988" w:type="dxa"/>
            <w:tcBorders>
              <w:top w:val="single" w:sz="4" w:space="0" w:color="auto"/>
              <w:left w:val="single" w:sz="4" w:space="0" w:color="auto"/>
              <w:bottom w:val="single" w:sz="4" w:space="0" w:color="auto"/>
              <w:right w:val="single" w:sz="4" w:space="0" w:color="auto"/>
            </w:tcBorders>
          </w:tcPr>
          <w:p w14:paraId="6F7882F8" w14:textId="77777777" w:rsidR="0032280E" w:rsidRDefault="0032280E" w:rsidP="003F4C7B">
            <w:pPr>
              <w:pStyle w:val="TAC"/>
              <w:jc w:val="left"/>
              <w:rPr>
                <w:ins w:id="235" w:author="Huawei" w:date="2020-11-09T15:19:00Z"/>
                <w:lang w:val="en-US" w:eastAsia="zh-CN"/>
              </w:rPr>
            </w:pPr>
            <w:ins w:id="236" w:author="Huawei" w:date="2020-11-09T15:19: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7D454F8A" w14:textId="77777777" w:rsidR="0032280E" w:rsidRDefault="0032280E" w:rsidP="003F4C7B">
            <w:pPr>
              <w:pStyle w:val="TAC"/>
              <w:jc w:val="left"/>
              <w:rPr>
                <w:ins w:id="237" w:author="Huawei" w:date="2020-11-09T15:19:00Z"/>
                <w:lang w:val="en-US" w:eastAsia="zh-CN"/>
              </w:rPr>
            </w:pPr>
            <w:ins w:id="238" w:author="Huawei" w:date="2020-11-09T15:19: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67094D41" w14:textId="77777777" w:rsidR="0032280E" w:rsidRDefault="0032280E" w:rsidP="003F4C7B">
            <w:pPr>
              <w:pStyle w:val="TAC"/>
              <w:jc w:val="left"/>
              <w:rPr>
                <w:ins w:id="239" w:author="Huawei" w:date="2020-11-09T15:19:00Z"/>
                <w:rFonts w:eastAsia="宋体"/>
                <w:lang w:val="en-US" w:eastAsia="zh-CN"/>
              </w:rPr>
            </w:pPr>
            <w:ins w:id="240" w:author="Huawei" w:date="2020-11-09T15:19:00Z">
              <w:r>
                <w:rPr>
                  <w:rFonts w:eastAsia="宋体"/>
                  <w:lang w:val="en-US" w:eastAsia="zh-CN"/>
                </w:rPr>
                <w:t>Clause 5.2.3.1.</w:t>
              </w:r>
              <w:r>
                <w:rPr>
                  <w:rFonts w:eastAsia="宋体"/>
                  <w:lang w:val="ru-RU" w:eastAsia="zh-CN"/>
                </w:rPr>
                <w:t>1</w:t>
              </w:r>
              <w:r>
                <w:rPr>
                  <w:rFonts w:eastAsia="宋体"/>
                  <w:lang w:val="en-US" w:eastAsia="zh-CN"/>
                </w:rPr>
                <w:t xml:space="preserve"> (Test 1-7)</w:t>
              </w:r>
            </w:ins>
          </w:p>
        </w:tc>
        <w:tc>
          <w:tcPr>
            <w:tcW w:w="992" w:type="dxa"/>
            <w:tcBorders>
              <w:top w:val="single" w:sz="4" w:space="0" w:color="auto"/>
              <w:left w:val="single" w:sz="4" w:space="0" w:color="auto"/>
              <w:bottom w:val="single" w:sz="4" w:space="0" w:color="auto"/>
              <w:right w:val="single" w:sz="4" w:space="0" w:color="auto"/>
            </w:tcBorders>
          </w:tcPr>
          <w:p w14:paraId="6AE594A5" w14:textId="77777777" w:rsidR="0032280E" w:rsidRDefault="0032280E" w:rsidP="003F4C7B">
            <w:pPr>
              <w:pStyle w:val="TAC"/>
              <w:jc w:val="left"/>
              <w:rPr>
                <w:ins w:id="241" w:author="Huawei" w:date="2020-11-09T15:19:00Z"/>
                <w:lang w:val="en-US" w:eastAsia="zh-CN"/>
              </w:rPr>
            </w:pPr>
            <w:ins w:id="242" w:author="Huawei" w:date="2020-11-09T15:19: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04847C93" w14:textId="77777777" w:rsidR="0032280E" w:rsidRDefault="0032280E" w:rsidP="003F4C7B">
            <w:pPr>
              <w:pStyle w:val="TAC"/>
              <w:jc w:val="left"/>
              <w:rPr>
                <w:ins w:id="243" w:author="Huawei" w:date="2020-11-09T15:19:00Z"/>
                <w:lang w:val="en-US" w:eastAsia="zh-CN"/>
              </w:rPr>
            </w:pPr>
            <w:ins w:id="244" w:author="Huawei" w:date="2020-11-09T15:19: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69ABC5FA" w14:textId="77777777" w:rsidR="0032280E" w:rsidRDefault="0032280E" w:rsidP="003F4C7B">
            <w:pPr>
              <w:pStyle w:val="TAC"/>
              <w:jc w:val="left"/>
              <w:rPr>
                <w:ins w:id="245" w:author="Huawei" w:date="2020-11-09T15:19:00Z"/>
                <w:rFonts w:eastAsia="宋体"/>
                <w:lang w:val="en-US" w:eastAsia="zh-CN"/>
              </w:rPr>
            </w:pPr>
            <w:ins w:id="246" w:author="Huawei" w:date="2020-11-09T15:19:00Z">
              <w:r>
                <w:rPr>
                  <w:rFonts w:eastAsia="宋体"/>
                  <w:lang w:val="en-US" w:eastAsia="zh-CN"/>
                </w:rPr>
                <w:t xml:space="preserve">Clause </w:t>
              </w:r>
              <w:r w:rsidRPr="00EB0E4F">
                <w:rPr>
                  <w:rFonts w:eastAsia="宋体"/>
                  <w:lang w:eastAsia="zh-CN"/>
                </w:rPr>
                <w:t>5.2.3.1.1</w:t>
              </w:r>
              <w:r>
                <w:rPr>
                  <w:rFonts w:eastAsia="宋体"/>
                  <w:lang w:val="en-US" w:eastAsia="zh-CN"/>
                </w:rPr>
                <w:t xml:space="preserve"> (Test 1-1)</w:t>
              </w:r>
            </w:ins>
          </w:p>
        </w:tc>
        <w:tc>
          <w:tcPr>
            <w:tcW w:w="1418" w:type="dxa"/>
            <w:tcBorders>
              <w:top w:val="single" w:sz="4" w:space="0" w:color="auto"/>
              <w:left w:val="single" w:sz="4" w:space="0" w:color="auto"/>
              <w:bottom w:val="single" w:sz="4" w:space="0" w:color="auto"/>
              <w:right w:val="single" w:sz="4" w:space="0" w:color="auto"/>
            </w:tcBorders>
          </w:tcPr>
          <w:p w14:paraId="7DD6F8F5" w14:textId="3C8F5E6E" w:rsidR="0032280E" w:rsidRPr="007C6AF2" w:rsidRDefault="0032280E" w:rsidP="003F4C7B">
            <w:pPr>
              <w:pStyle w:val="TAC"/>
              <w:jc w:val="left"/>
              <w:rPr>
                <w:ins w:id="247" w:author="Huawei" w:date="2020-11-09T15:19:00Z"/>
                <w:b/>
                <w:lang w:val="en-US" w:eastAsia="zh-CN"/>
              </w:rPr>
            </w:pPr>
          </w:p>
        </w:tc>
      </w:tr>
      <w:tr w:rsidR="007D23F7" w14:paraId="7560DEFF" w14:textId="77777777" w:rsidTr="003F4C7B">
        <w:trPr>
          <w:trHeight w:val="58"/>
          <w:ins w:id="248" w:author="Huawei" w:date="2020-11-09T14:49:00Z"/>
        </w:trPr>
        <w:tc>
          <w:tcPr>
            <w:tcW w:w="988" w:type="dxa"/>
            <w:tcBorders>
              <w:top w:val="single" w:sz="4" w:space="0" w:color="auto"/>
              <w:left w:val="single" w:sz="4" w:space="0" w:color="auto"/>
              <w:right w:val="single" w:sz="4" w:space="0" w:color="auto"/>
            </w:tcBorders>
          </w:tcPr>
          <w:p w14:paraId="659B7565" w14:textId="35AF0E34" w:rsidR="007D23F7" w:rsidRDefault="007D23F7" w:rsidP="007D23F7">
            <w:pPr>
              <w:pStyle w:val="TAC"/>
              <w:jc w:val="left"/>
              <w:rPr>
                <w:ins w:id="249" w:author="Huawei" w:date="2020-11-09T14:49:00Z"/>
                <w:lang w:val="en-US" w:eastAsia="zh-CN"/>
              </w:rPr>
            </w:pPr>
            <w:ins w:id="250" w:author="Huawei" w:date="2020-11-09T14:51: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14:paraId="17F39EA7" w14:textId="46BF5A7D" w:rsidR="007D23F7" w:rsidRDefault="007D23F7" w:rsidP="007D23F7">
            <w:pPr>
              <w:pStyle w:val="TAC"/>
              <w:jc w:val="left"/>
              <w:rPr>
                <w:ins w:id="251" w:author="Huawei" w:date="2020-11-09T14:49:00Z"/>
                <w:lang w:val="en-US" w:eastAsia="zh-CN"/>
              </w:rPr>
            </w:pPr>
            <w:ins w:id="252" w:author="Huawei" w:date="2020-11-09T14:51: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781A22EA" w14:textId="16D8588E" w:rsidR="007D23F7" w:rsidRDefault="007D23F7" w:rsidP="007D23F7">
            <w:pPr>
              <w:pStyle w:val="TAC"/>
              <w:jc w:val="left"/>
              <w:rPr>
                <w:ins w:id="253" w:author="Huawei" w:date="2020-11-09T14:49:00Z"/>
                <w:rFonts w:eastAsia="宋体"/>
                <w:lang w:val="en-US" w:eastAsia="zh-CN"/>
              </w:rPr>
            </w:pPr>
            <w:ins w:id="254" w:author="Huawei" w:date="2020-11-09T14:51:00Z">
              <w:r>
                <w:rPr>
                  <w:rFonts w:eastAsia="宋体"/>
                  <w:lang w:val="en-US" w:eastAsia="zh-CN"/>
                </w:rPr>
                <w:t>Clause 5.2.2.1.</w:t>
              </w:r>
              <w:r>
                <w:rPr>
                  <w:rFonts w:eastAsia="宋体"/>
                  <w:lang w:val="ru-RU" w:eastAsia="zh-CN"/>
                </w:rPr>
                <w:t>10</w:t>
              </w:r>
              <w:r>
                <w:rPr>
                  <w:rFonts w:eastAsia="宋体"/>
                  <w:lang w:val="en-US" w:eastAsia="zh-CN"/>
                </w:rPr>
                <w:t xml:space="preserve"> (Test 1-1 or 1-2)</w:t>
              </w:r>
            </w:ins>
          </w:p>
        </w:tc>
        <w:tc>
          <w:tcPr>
            <w:tcW w:w="992" w:type="dxa"/>
            <w:tcBorders>
              <w:top w:val="single" w:sz="4" w:space="0" w:color="auto"/>
              <w:left w:val="single" w:sz="4" w:space="0" w:color="auto"/>
              <w:bottom w:val="single" w:sz="4" w:space="0" w:color="auto"/>
              <w:right w:val="single" w:sz="4" w:space="0" w:color="auto"/>
            </w:tcBorders>
          </w:tcPr>
          <w:p w14:paraId="1DBA5855" w14:textId="10F9F7F0" w:rsidR="007D23F7" w:rsidRDefault="007D23F7" w:rsidP="007D23F7">
            <w:pPr>
              <w:pStyle w:val="TAC"/>
              <w:jc w:val="left"/>
              <w:rPr>
                <w:ins w:id="255" w:author="Huawei" w:date="2020-11-09T14:49:00Z"/>
                <w:lang w:val="en-US" w:eastAsia="zh-CN"/>
              </w:rPr>
            </w:pPr>
            <w:ins w:id="256" w:author="Huawei" w:date="2020-11-09T14:51: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10DB68F5" w14:textId="52E95DCF" w:rsidR="007D23F7" w:rsidRDefault="007D23F7" w:rsidP="007D23F7">
            <w:pPr>
              <w:pStyle w:val="TAC"/>
              <w:jc w:val="left"/>
              <w:rPr>
                <w:ins w:id="257" w:author="Huawei" w:date="2020-11-09T14:49:00Z"/>
                <w:lang w:val="en-US" w:eastAsia="zh-CN"/>
              </w:rPr>
            </w:pPr>
            <w:ins w:id="258" w:author="Huawei" w:date="2020-11-09T14:51: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4C563BB2" w14:textId="05244258" w:rsidR="007D23F7" w:rsidRDefault="007D23F7" w:rsidP="007D23F7">
            <w:pPr>
              <w:pStyle w:val="TAC"/>
              <w:jc w:val="left"/>
              <w:rPr>
                <w:ins w:id="259" w:author="Huawei" w:date="2020-11-09T14:49:00Z"/>
                <w:rFonts w:eastAsia="宋体"/>
                <w:lang w:val="en-US" w:eastAsia="zh-CN"/>
              </w:rPr>
            </w:pPr>
            <w:ins w:id="260" w:author="Huawei" w:date="2020-11-09T14:51:00Z">
              <w:r>
                <w:rPr>
                  <w:rFonts w:eastAsia="宋体"/>
                  <w:lang w:val="en-US" w:eastAsia="zh-CN"/>
                </w:rPr>
                <w:t>Clause 5.2.2.1.</w:t>
              </w:r>
              <w:r>
                <w:rPr>
                  <w:rFonts w:eastAsia="宋体"/>
                  <w:lang w:val="ru-RU" w:eastAsia="zh-CN"/>
                </w:rPr>
                <w:t>1</w:t>
              </w:r>
              <w:r>
                <w:rPr>
                  <w:rFonts w:eastAsia="宋体"/>
                  <w:lang w:val="en-US" w:eastAsia="zh-CN"/>
                </w:rPr>
                <w:t xml:space="preserve"> (Test 1-5 )</w:t>
              </w:r>
            </w:ins>
          </w:p>
        </w:tc>
        <w:tc>
          <w:tcPr>
            <w:tcW w:w="1418" w:type="dxa"/>
            <w:tcBorders>
              <w:top w:val="single" w:sz="4" w:space="0" w:color="auto"/>
              <w:left w:val="single" w:sz="4" w:space="0" w:color="auto"/>
              <w:bottom w:val="single" w:sz="4" w:space="0" w:color="auto"/>
              <w:right w:val="single" w:sz="4" w:space="0" w:color="auto"/>
            </w:tcBorders>
          </w:tcPr>
          <w:p w14:paraId="233CFA73" w14:textId="6326676B" w:rsidR="007D23F7" w:rsidRPr="007C6AF2" w:rsidRDefault="007D23F7" w:rsidP="007D23F7">
            <w:pPr>
              <w:pStyle w:val="TAC"/>
              <w:jc w:val="left"/>
              <w:rPr>
                <w:ins w:id="261" w:author="Huawei" w:date="2020-11-09T14:49:00Z"/>
                <w:b/>
                <w:lang w:val="en-US" w:eastAsia="zh-CN"/>
              </w:rPr>
            </w:pPr>
          </w:p>
        </w:tc>
      </w:tr>
      <w:tr w:rsidR="007D23F7" w14:paraId="34B14432" w14:textId="77777777" w:rsidTr="003F4C7B">
        <w:trPr>
          <w:trHeight w:val="58"/>
          <w:ins w:id="262" w:author="Huawei" w:date="2020-11-09T14:49:00Z"/>
        </w:trPr>
        <w:tc>
          <w:tcPr>
            <w:tcW w:w="988" w:type="dxa"/>
            <w:tcBorders>
              <w:top w:val="single" w:sz="4" w:space="0" w:color="auto"/>
              <w:left w:val="single" w:sz="4" w:space="0" w:color="auto"/>
              <w:right w:val="single" w:sz="4" w:space="0" w:color="auto"/>
            </w:tcBorders>
          </w:tcPr>
          <w:p w14:paraId="2057D8F2" w14:textId="5DEC50BD" w:rsidR="007D23F7" w:rsidRDefault="007D23F7" w:rsidP="007D23F7">
            <w:pPr>
              <w:pStyle w:val="TAC"/>
              <w:jc w:val="left"/>
              <w:rPr>
                <w:ins w:id="263" w:author="Huawei" w:date="2020-11-09T14:49:00Z"/>
                <w:lang w:val="en-US" w:eastAsia="zh-CN"/>
              </w:rPr>
            </w:pPr>
            <w:ins w:id="264" w:author="Huawei" w:date="2020-11-09T14:51:00Z">
              <w:r>
                <w:rPr>
                  <w:rFonts w:hint="eastAsia"/>
                  <w:lang w:val="en-US" w:eastAsia="zh-CN"/>
                </w:rPr>
                <w:t>F</w:t>
              </w:r>
              <w:r>
                <w:rPr>
                  <w:lang w:val="en-US" w:eastAsia="zh-CN"/>
                </w:rPr>
                <w:t>R1 TDD</w:t>
              </w:r>
            </w:ins>
          </w:p>
        </w:tc>
        <w:tc>
          <w:tcPr>
            <w:tcW w:w="850" w:type="dxa"/>
            <w:tcBorders>
              <w:top w:val="single" w:sz="4" w:space="0" w:color="auto"/>
              <w:left w:val="single" w:sz="4" w:space="0" w:color="auto"/>
              <w:right w:val="single" w:sz="4" w:space="0" w:color="auto"/>
            </w:tcBorders>
          </w:tcPr>
          <w:p w14:paraId="652A7C93" w14:textId="656EE120" w:rsidR="007D23F7" w:rsidRDefault="007D23F7" w:rsidP="007D23F7">
            <w:pPr>
              <w:pStyle w:val="TAC"/>
              <w:jc w:val="left"/>
              <w:rPr>
                <w:ins w:id="265" w:author="Huawei" w:date="2020-11-09T14:49:00Z"/>
                <w:lang w:val="en-US" w:eastAsia="zh-CN"/>
              </w:rPr>
            </w:pPr>
            <w:ins w:id="266" w:author="Huawei" w:date="2020-11-09T14:51: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29FA0A3E" w14:textId="62F35252" w:rsidR="007D23F7" w:rsidRDefault="007D23F7" w:rsidP="007D23F7">
            <w:pPr>
              <w:pStyle w:val="TAC"/>
              <w:jc w:val="left"/>
              <w:rPr>
                <w:ins w:id="267" w:author="Huawei" w:date="2020-11-09T14:49:00Z"/>
                <w:rFonts w:eastAsia="宋体"/>
                <w:lang w:val="en-US" w:eastAsia="zh-CN"/>
              </w:rPr>
            </w:pPr>
            <w:ins w:id="268" w:author="Huawei" w:date="2020-11-09T14:51:00Z">
              <w:r>
                <w:rPr>
                  <w:rFonts w:eastAsia="宋体"/>
                  <w:lang w:val="en-US" w:eastAsia="zh-CN"/>
                </w:rPr>
                <w:t>Clause 5.2.2.2.</w:t>
              </w:r>
              <w:r>
                <w:rPr>
                  <w:rFonts w:eastAsia="宋体"/>
                  <w:lang w:val="ru-RU" w:eastAsia="zh-CN"/>
                </w:rPr>
                <w:t>10</w:t>
              </w:r>
              <w:r>
                <w:rPr>
                  <w:rFonts w:eastAsia="宋体"/>
                  <w:lang w:val="en-US" w:eastAsia="zh-CN"/>
                </w:rPr>
                <w:t xml:space="preserve"> (Test 1-1 or 1-2)</w:t>
              </w:r>
            </w:ins>
          </w:p>
        </w:tc>
        <w:tc>
          <w:tcPr>
            <w:tcW w:w="992" w:type="dxa"/>
            <w:tcBorders>
              <w:top w:val="single" w:sz="4" w:space="0" w:color="auto"/>
              <w:left w:val="single" w:sz="4" w:space="0" w:color="auto"/>
              <w:bottom w:val="single" w:sz="4" w:space="0" w:color="auto"/>
              <w:right w:val="single" w:sz="4" w:space="0" w:color="auto"/>
            </w:tcBorders>
          </w:tcPr>
          <w:p w14:paraId="7867A325" w14:textId="7A95CE16" w:rsidR="007D23F7" w:rsidRDefault="007D23F7" w:rsidP="007D23F7">
            <w:pPr>
              <w:pStyle w:val="TAC"/>
              <w:jc w:val="left"/>
              <w:rPr>
                <w:ins w:id="269" w:author="Huawei" w:date="2020-11-09T14:49:00Z"/>
                <w:lang w:val="en-US" w:eastAsia="zh-CN"/>
              </w:rPr>
            </w:pPr>
            <w:ins w:id="270" w:author="Huawei" w:date="2020-11-09T14:51:00Z">
              <w:r>
                <w:rPr>
                  <w:rFonts w:hint="eastAsia"/>
                  <w:lang w:val="en-US" w:eastAsia="zh-CN"/>
                </w:rPr>
                <w:t>F</w:t>
              </w:r>
              <w:r>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3AEAAC3E" w14:textId="235A83D0" w:rsidR="007D23F7" w:rsidRDefault="007D23F7" w:rsidP="007D23F7">
            <w:pPr>
              <w:pStyle w:val="TAC"/>
              <w:jc w:val="left"/>
              <w:rPr>
                <w:ins w:id="271" w:author="Huawei" w:date="2020-11-09T14:49:00Z"/>
                <w:lang w:val="en-US" w:eastAsia="zh-CN"/>
              </w:rPr>
            </w:pPr>
            <w:ins w:id="272" w:author="Huawei" w:date="2020-11-09T14:51: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57DE8C48" w14:textId="3EB46552" w:rsidR="007D23F7" w:rsidRDefault="007D23F7" w:rsidP="007D23F7">
            <w:pPr>
              <w:pStyle w:val="TAC"/>
              <w:jc w:val="left"/>
              <w:rPr>
                <w:ins w:id="273" w:author="Huawei" w:date="2020-11-09T14:49:00Z"/>
                <w:rFonts w:eastAsia="宋体"/>
                <w:lang w:val="en-US" w:eastAsia="zh-CN"/>
              </w:rPr>
            </w:pPr>
            <w:ins w:id="274" w:author="Huawei" w:date="2020-11-09T14:51:00Z">
              <w:r>
                <w:rPr>
                  <w:rFonts w:eastAsia="宋体"/>
                  <w:lang w:val="en-US" w:eastAsia="zh-CN"/>
                </w:rPr>
                <w:t>Clause 5.2.2.2.</w:t>
              </w:r>
              <w:r>
                <w:rPr>
                  <w:rFonts w:eastAsia="宋体"/>
                  <w:lang w:val="ru-RU" w:eastAsia="zh-CN"/>
                </w:rPr>
                <w:t>1</w:t>
              </w:r>
              <w:r>
                <w:rPr>
                  <w:rFonts w:eastAsia="宋体"/>
                  <w:lang w:val="en-US" w:eastAsia="zh-CN"/>
                </w:rPr>
                <w:t xml:space="preserve"> (Test 1-7 and 1-11)</w:t>
              </w:r>
            </w:ins>
          </w:p>
        </w:tc>
        <w:tc>
          <w:tcPr>
            <w:tcW w:w="1418" w:type="dxa"/>
            <w:tcBorders>
              <w:top w:val="single" w:sz="4" w:space="0" w:color="auto"/>
              <w:left w:val="single" w:sz="4" w:space="0" w:color="auto"/>
              <w:bottom w:val="single" w:sz="4" w:space="0" w:color="auto"/>
              <w:right w:val="single" w:sz="4" w:space="0" w:color="auto"/>
            </w:tcBorders>
          </w:tcPr>
          <w:p w14:paraId="0FB8841F" w14:textId="535A5C52" w:rsidR="007D23F7" w:rsidRPr="007C6AF2" w:rsidRDefault="007D23F7" w:rsidP="007D23F7">
            <w:pPr>
              <w:pStyle w:val="TAC"/>
              <w:jc w:val="left"/>
              <w:rPr>
                <w:ins w:id="275" w:author="Huawei" w:date="2020-11-09T14:49:00Z"/>
                <w:b/>
                <w:lang w:val="en-US" w:eastAsia="zh-CN"/>
              </w:rPr>
            </w:pPr>
          </w:p>
        </w:tc>
      </w:tr>
      <w:tr w:rsidR="007D23F7" w14:paraId="6EE3D912" w14:textId="77777777" w:rsidTr="003F4C7B">
        <w:trPr>
          <w:trHeight w:val="58"/>
          <w:ins w:id="276" w:author="Huawei" w:date="2020-11-09T14:49:00Z"/>
        </w:trPr>
        <w:tc>
          <w:tcPr>
            <w:tcW w:w="988" w:type="dxa"/>
            <w:tcBorders>
              <w:top w:val="single" w:sz="4" w:space="0" w:color="auto"/>
              <w:left w:val="single" w:sz="4" w:space="0" w:color="auto"/>
              <w:right w:val="single" w:sz="4" w:space="0" w:color="auto"/>
            </w:tcBorders>
          </w:tcPr>
          <w:p w14:paraId="0F920F14" w14:textId="2E6289BB" w:rsidR="007D23F7" w:rsidRDefault="007D23F7" w:rsidP="007D23F7">
            <w:pPr>
              <w:pStyle w:val="TAC"/>
              <w:jc w:val="left"/>
              <w:rPr>
                <w:ins w:id="277" w:author="Huawei" w:date="2020-11-09T14:49:00Z"/>
                <w:lang w:val="en-US" w:eastAsia="zh-CN"/>
              </w:rPr>
            </w:pPr>
            <w:ins w:id="278" w:author="Huawei" w:date="2020-11-09T14:51: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14:paraId="71592EBB" w14:textId="0D314453" w:rsidR="007D23F7" w:rsidRDefault="007D23F7" w:rsidP="007D23F7">
            <w:pPr>
              <w:pStyle w:val="TAC"/>
              <w:jc w:val="left"/>
              <w:rPr>
                <w:ins w:id="279" w:author="Huawei" w:date="2020-11-09T14:49:00Z"/>
                <w:lang w:val="en-US" w:eastAsia="zh-CN"/>
              </w:rPr>
            </w:pPr>
            <w:ins w:id="280" w:author="Huawei" w:date="2020-11-09T14:51: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0562AC2E" w14:textId="29BBC446" w:rsidR="007D23F7" w:rsidRDefault="007D23F7" w:rsidP="007D23F7">
            <w:pPr>
              <w:pStyle w:val="TAC"/>
              <w:jc w:val="left"/>
              <w:rPr>
                <w:ins w:id="281" w:author="Huawei" w:date="2020-11-09T14:49:00Z"/>
                <w:rFonts w:eastAsia="宋体"/>
                <w:lang w:val="en-US" w:eastAsia="zh-CN"/>
              </w:rPr>
            </w:pPr>
            <w:ins w:id="282" w:author="Huawei" w:date="2020-11-09T14:51:00Z">
              <w:r>
                <w:rPr>
                  <w:rFonts w:eastAsia="宋体"/>
                  <w:lang w:val="en-US" w:eastAsia="zh-CN"/>
                </w:rPr>
                <w:t>Clause 5.2.3.1.</w:t>
              </w:r>
              <w:r>
                <w:rPr>
                  <w:rFonts w:eastAsia="宋体"/>
                  <w:lang w:val="ru-RU" w:eastAsia="zh-CN"/>
                </w:rPr>
                <w:t>10</w:t>
              </w:r>
              <w:r>
                <w:rPr>
                  <w:rFonts w:eastAsia="宋体"/>
                  <w:lang w:val="en-US" w:eastAsia="zh-CN"/>
                </w:rPr>
                <w:t xml:space="preserve"> (Test 1-1 or 1-2)</w:t>
              </w:r>
            </w:ins>
          </w:p>
        </w:tc>
        <w:tc>
          <w:tcPr>
            <w:tcW w:w="992" w:type="dxa"/>
            <w:tcBorders>
              <w:top w:val="single" w:sz="4" w:space="0" w:color="auto"/>
              <w:left w:val="single" w:sz="4" w:space="0" w:color="auto"/>
              <w:bottom w:val="single" w:sz="4" w:space="0" w:color="auto"/>
              <w:right w:val="single" w:sz="4" w:space="0" w:color="auto"/>
            </w:tcBorders>
          </w:tcPr>
          <w:p w14:paraId="35741815" w14:textId="5AB5A2CC" w:rsidR="007D23F7" w:rsidRDefault="007D23F7" w:rsidP="007D23F7">
            <w:pPr>
              <w:pStyle w:val="TAC"/>
              <w:jc w:val="left"/>
              <w:rPr>
                <w:ins w:id="283" w:author="Huawei" w:date="2020-11-09T14:49:00Z"/>
                <w:lang w:val="en-US" w:eastAsia="zh-CN"/>
              </w:rPr>
            </w:pPr>
            <w:ins w:id="284" w:author="Huawei" w:date="2020-11-09T14:51: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41CCC062" w14:textId="34C9A574" w:rsidR="007D23F7" w:rsidRDefault="007D23F7" w:rsidP="007D23F7">
            <w:pPr>
              <w:pStyle w:val="TAC"/>
              <w:jc w:val="left"/>
              <w:rPr>
                <w:ins w:id="285" w:author="Huawei" w:date="2020-11-09T14:49:00Z"/>
                <w:lang w:val="en-US" w:eastAsia="zh-CN"/>
              </w:rPr>
            </w:pPr>
            <w:ins w:id="286" w:author="Huawei" w:date="2020-11-09T14:51: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66FD58E0" w14:textId="5272E10E" w:rsidR="007D23F7" w:rsidRDefault="007D23F7" w:rsidP="007D23F7">
            <w:pPr>
              <w:pStyle w:val="TAC"/>
              <w:jc w:val="left"/>
              <w:rPr>
                <w:ins w:id="287" w:author="Huawei" w:date="2020-11-09T14:49:00Z"/>
                <w:rFonts w:eastAsia="宋体"/>
                <w:lang w:val="en-US" w:eastAsia="zh-CN"/>
              </w:rPr>
            </w:pPr>
            <w:ins w:id="288" w:author="Huawei" w:date="2020-11-09T14:51:00Z">
              <w:r>
                <w:rPr>
                  <w:rFonts w:eastAsia="宋体"/>
                  <w:lang w:val="en-US" w:eastAsia="zh-CN"/>
                </w:rPr>
                <w:t>Clause 5.2.3.1.</w:t>
              </w:r>
              <w:r>
                <w:rPr>
                  <w:rFonts w:eastAsia="宋体"/>
                  <w:lang w:val="ru-RU" w:eastAsia="zh-CN"/>
                </w:rPr>
                <w:t>1</w:t>
              </w:r>
              <w:r>
                <w:rPr>
                  <w:rFonts w:eastAsia="宋体"/>
                  <w:lang w:val="en-US" w:eastAsia="zh-CN"/>
                </w:rPr>
                <w:t xml:space="preserve"> (Test 1-5)</w:t>
              </w:r>
            </w:ins>
          </w:p>
        </w:tc>
        <w:tc>
          <w:tcPr>
            <w:tcW w:w="1418" w:type="dxa"/>
            <w:tcBorders>
              <w:top w:val="single" w:sz="4" w:space="0" w:color="auto"/>
              <w:left w:val="single" w:sz="4" w:space="0" w:color="auto"/>
              <w:bottom w:val="single" w:sz="4" w:space="0" w:color="auto"/>
              <w:right w:val="single" w:sz="4" w:space="0" w:color="auto"/>
            </w:tcBorders>
          </w:tcPr>
          <w:p w14:paraId="20476B15" w14:textId="4C949792" w:rsidR="007D23F7" w:rsidRPr="007C6AF2" w:rsidRDefault="007D23F7" w:rsidP="007D23F7">
            <w:pPr>
              <w:pStyle w:val="TAC"/>
              <w:jc w:val="left"/>
              <w:rPr>
                <w:ins w:id="289" w:author="Huawei" w:date="2020-11-09T14:49:00Z"/>
                <w:b/>
                <w:lang w:val="en-US" w:eastAsia="zh-CN"/>
              </w:rPr>
            </w:pPr>
          </w:p>
        </w:tc>
      </w:tr>
      <w:tr w:rsidR="007D23F7" w14:paraId="78117B7E" w14:textId="77777777" w:rsidTr="003F4C7B">
        <w:trPr>
          <w:trHeight w:val="58"/>
          <w:ins w:id="290" w:author="Huawei" w:date="2020-11-09T14:49:00Z"/>
        </w:trPr>
        <w:tc>
          <w:tcPr>
            <w:tcW w:w="988" w:type="dxa"/>
            <w:tcBorders>
              <w:top w:val="single" w:sz="4" w:space="0" w:color="auto"/>
              <w:left w:val="single" w:sz="4" w:space="0" w:color="auto"/>
              <w:right w:val="single" w:sz="4" w:space="0" w:color="auto"/>
            </w:tcBorders>
          </w:tcPr>
          <w:p w14:paraId="360B7C94" w14:textId="71FE9A21" w:rsidR="007D23F7" w:rsidRDefault="007D23F7" w:rsidP="007D23F7">
            <w:pPr>
              <w:pStyle w:val="TAC"/>
              <w:jc w:val="left"/>
              <w:rPr>
                <w:ins w:id="291" w:author="Huawei" w:date="2020-11-09T14:49:00Z"/>
                <w:lang w:val="en-US" w:eastAsia="zh-CN"/>
              </w:rPr>
            </w:pPr>
            <w:ins w:id="292" w:author="Huawei" w:date="2020-11-09T14:51:00Z">
              <w:r>
                <w:rPr>
                  <w:rFonts w:hint="eastAsia"/>
                  <w:lang w:val="en-US" w:eastAsia="zh-CN"/>
                </w:rPr>
                <w:t>F</w:t>
              </w:r>
              <w:r>
                <w:rPr>
                  <w:lang w:val="en-US" w:eastAsia="zh-CN"/>
                </w:rPr>
                <w:t>R1 TDD</w:t>
              </w:r>
            </w:ins>
          </w:p>
        </w:tc>
        <w:tc>
          <w:tcPr>
            <w:tcW w:w="850" w:type="dxa"/>
            <w:tcBorders>
              <w:top w:val="single" w:sz="4" w:space="0" w:color="auto"/>
              <w:left w:val="single" w:sz="4" w:space="0" w:color="auto"/>
              <w:right w:val="single" w:sz="4" w:space="0" w:color="auto"/>
            </w:tcBorders>
          </w:tcPr>
          <w:p w14:paraId="71B7091D" w14:textId="77459F05" w:rsidR="007D23F7" w:rsidRDefault="007D23F7" w:rsidP="007D23F7">
            <w:pPr>
              <w:pStyle w:val="TAC"/>
              <w:jc w:val="left"/>
              <w:rPr>
                <w:ins w:id="293" w:author="Huawei" w:date="2020-11-09T14:49:00Z"/>
                <w:lang w:val="en-US" w:eastAsia="zh-CN"/>
              </w:rPr>
            </w:pPr>
            <w:ins w:id="294" w:author="Huawei" w:date="2020-11-09T14:51: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15E58517" w14:textId="3B8D53AB" w:rsidR="007D23F7" w:rsidRDefault="007D23F7" w:rsidP="007D23F7">
            <w:pPr>
              <w:pStyle w:val="TAC"/>
              <w:jc w:val="left"/>
              <w:rPr>
                <w:ins w:id="295" w:author="Huawei" w:date="2020-11-09T14:49:00Z"/>
                <w:rFonts w:eastAsia="宋体"/>
                <w:lang w:val="en-US" w:eastAsia="zh-CN"/>
              </w:rPr>
            </w:pPr>
            <w:ins w:id="296" w:author="Huawei" w:date="2020-11-09T14:51:00Z">
              <w:r>
                <w:rPr>
                  <w:rFonts w:eastAsia="宋体"/>
                  <w:lang w:val="en-US" w:eastAsia="zh-CN"/>
                </w:rPr>
                <w:t>Clause 5.2.3.2.</w:t>
              </w:r>
              <w:r>
                <w:rPr>
                  <w:rFonts w:eastAsia="宋体"/>
                  <w:lang w:val="ru-RU" w:eastAsia="zh-CN"/>
                </w:rPr>
                <w:t>10</w:t>
              </w:r>
              <w:r>
                <w:rPr>
                  <w:rFonts w:eastAsia="宋体"/>
                  <w:lang w:val="en-US" w:eastAsia="zh-CN"/>
                </w:rPr>
                <w:t xml:space="preserve"> (Test 1-1 or 1-2)</w:t>
              </w:r>
            </w:ins>
          </w:p>
        </w:tc>
        <w:tc>
          <w:tcPr>
            <w:tcW w:w="992" w:type="dxa"/>
            <w:tcBorders>
              <w:top w:val="single" w:sz="4" w:space="0" w:color="auto"/>
              <w:left w:val="single" w:sz="4" w:space="0" w:color="auto"/>
              <w:bottom w:val="single" w:sz="4" w:space="0" w:color="auto"/>
              <w:right w:val="single" w:sz="4" w:space="0" w:color="auto"/>
            </w:tcBorders>
          </w:tcPr>
          <w:p w14:paraId="212F7808" w14:textId="20641FD9" w:rsidR="007D23F7" w:rsidRDefault="007D23F7" w:rsidP="007D23F7">
            <w:pPr>
              <w:pStyle w:val="TAC"/>
              <w:jc w:val="left"/>
              <w:rPr>
                <w:ins w:id="297" w:author="Huawei" w:date="2020-11-09T14:49:00Z"/>
                <w:lang w:val="en-US" w:eastAsia="zh-CN"/>
              </w:rPr>
            </w:pPr>
            <w:ins w:id="298" w:author="Huawei" w:date="2020-11-09T14:51:00Z">
              <w:r>
                <w:rPr>
                  <w:rFonts w:hint="eastAsia"/>
                  <w:lang w:val="en-US" w:eastAsia="zh-CN"/>
                </w:rPr>
                <w:t>F</w:t>
              </w:r>
              <w:r>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351C98FC" w14:textId="46E006FF" w:rsidR="007D23F7" w:rsidRDefault="007D23F7" w:rsidP="007D23F7">
            <w:pPr>
              <w:pStyle w:val="TAC"/>
              <w:jc w:val="left"/>
              <w:rPr>
                <w:ins w:id="299" w:author="Huawei" w:date="2020-11-09T14:49:00Z"/>
                <w:lang w:val="en-US" w:eastAsia="zh-CN"/>
              </w:rPr>
            </w:pPr>
            <w:ins w:id="300" w:author="Huawei" w:date="2020-11-09T14:51: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2525B95D" w14:textId="4367FDD0" w:rsidR="007D23F7" w:rsidRDefault="007D23F7" w:rsidP="007D23F7">
            <w:pPr>
              <w:pStyle w:val="TAC"/>
              <w:jc w:val="left"/>
              <w:rPr>
                <w:ins w:id="301" w:author="Huawei" w:date="2020-11-09T14:49:00Z"/>
                <w:rFonts w:eastAsia="宋体"/>
                <w:lang w:val="en-US" w:eastAsia="zh-CN"/>
              </w:rPr>
            </w:pPr>
            <w:ins w:id="302" w:author="Huawei" w:date="2020-11-09T14:51:00Z">
              <w:r>
                <w:rPr>
                  <w:rFonts w:eastAsia="宋体"/>
                  <w:lang w:val="en-US" w:eastAsia="zh-CN"/>
                </w:rPr>
                <w:t>Clause 5.2.3.2.</w:t>
              </w:r>
              <w:r>
                <w:rPr>
                  <w:rFonts w:eastAsia="宋体"/>
                  <w:lang w:val="ru-RU" w:eastAsia="zh-CN"/>
                </w:rPr>
                <w:t>1</w:t>
              </w:r>
              <w:r>
                <w:rPr>
                  <w:rFonts w:eastAsia="宋体"/>
                  <w:lang w:val="en-US" w:eastAsia="zh-CN"/>
                </w:rPr>
                <w:t xml:space="preserve"> (Test 1-7 and 1-11)</w:t>
              </w:r>
            </w:ins>
          </w:p>
        </w:tc>
        <w:tc>
          <w:tcPr>
            <w:tcW w:w="1418" w:type="dxa"/>
            <w:tcBorders>
              <w:top w:val="single" w:sz="4" w:space="0" w:color="auto"/>
              <w:left w:val="single" w:sz="4" w:space="0" w:color="auto"/>
              <w:bottom w:val="single" w:sz="4" w:space="0" w:color="auto"/>
              <w:right w:val="single" w:sz="4" w:space="0" w:color="auto"/>
            </w:tcBorders>
          </w:tcPr>
          <w:p w14:paraId="3344F901" w14:textId="7B879773" w:rsidR="007D23F7" w:rsidRPr="007C6AF2" w:rsidRDefault="007D23F7" w:rsidP="007D23F7">
            <w:pPr>
              <w:pStyle w:val="TAC"/>
              <w:jc w:val="left"/>
              <w:rPr>
                <w:ins w:id="303" w:author="Huawei" w:date="2020-11-09T14:49:00Z"/>
                <w:b/>
                <w:lang w:val="en-US" w:eastAsia="zh-CN"/>
              </w:rPr>
            </w:pPr>
            <w:bookmarkStart w:id="304" w:name="_GoBack"/>
            <w:bookmarkEnd w:id="304"/>
          </w:p>
        </w:tc>
      </w:tr>
    </w:tbl>
    <w:p w14:paraId="75653366" w14:textId="0C95EA21" w:rsidR="005F7C17" w:rsidRPr="00941B00" w:rsidRDefault="00941B00" w:rsidP="005F7C17">
      <w:pPr>
        <w:rPr>
          <w:lang w:eastAsia="zh-CN"/>
        </w:rPr>
      </w:pPr>
      <w:r>
        <w:rPr>
          <w:rFonts w:hint="eastAsia"/>
          <w:lang w:eastAsia="zh-CN"/>
        </w:rPr>
        <w:t xml:space="preserve"> </w:t>
      </w:r>
    </w:p>
    <w:p w14:paraId="4671C086" w14:textId="77777777" w:rsidR="005F7C17" w:rsidRDefault="005F7C17" w:rsidP="00B36DE0">
      <w:pPr>
        <w:pStyle w:val="af9"/>
        <w:rPr>
          <w:highlight w:val="yellow"/>
        </w:rPr>
      </w:pPr>
      <w:r w:rsidRPr="00F95230">
        <w:rPr>
          <w:highlight w:val="yellow"/>
        </w:rPr>
        <w:t>&lt;</w:t>
      </w:r>
      <w:r>
        <w:rPr>
          <w:highlight w:val="yellow"/>
        </w:rPr>
        <w:t>End</w:t>
      </w:r>
      <w:r w:rsidRPr="00F95230">
        <w:rPr>
          <w:highlight w:val="yellow"/>
        </w:rPr>
        <w:t xml:space="preserve"> of the change&gt;</w:t>
      </w:r>
      <w:bookmarkEnd w:id="2"/>
    </w:p>
    <w:sectPr w:rsidR="005F7C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FD803" w14:textId="77777777" w:rsidR="00902F10" w:rsidRDefault="00902F10">
      <w:r>
        <w:separator/>
      </w:r>
    </w:p>
  </w:endnote>
  <w:endnote w:type="continuationSeparator" w:id="0">
    <w:p w14:paraId="035CAADA" w14:textId="77777777" w:rsidR="00902F10" w:rsidRDefault="00902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F5A28" w14:textId="77777777" w:rsidR="00902F10" w:rsidRDefault="00902F10">
      <w:r>
        <w:separator/>
      </w:r>
    </w:p>
  </w:footnote>
  <w:footnote w:type="continuationSeparator" w:id="0">
    <w:p w14:paraId="2ED28E72" w14:textId="77777777" w:rsidR="00902F10" w:rsidRDefault="00902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3D6632" w:rsidRDefault="003D6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3D6632" w:rsidRDefault="003D66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3D6632" w:rsidRDefault="003D66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3D6632" w:rsidRDefault="003D66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60DB"/>
    <w:rsid w:val="000469CA"/>
    <w:rsid w:val="00051974"/>
    <w:rsid w:val="00073B4D"/>
    <w:rsid w:val="00097C44"/>
    <w:rsid w:val="000A6394"/>
    <w:rsid w:val="000B7FED"/>
    <w:rsid w:val="000C038A"/>
    <w:rsid w:val="000C6134"/>
    <w:rsid w:val="000C6598"/>
    <w:rsid w:val="000D5510"/>
    <w:rsid w:val="0011782F"/>
    <w:rsid w:val="001244A9"/>
    <w:rsid w:val="00145D43"/>
    <w:rsid w:val="001603B5"/>
    <w:rsid w:val="00174087"/>
    <w:rsid w:val="00175350"/>
    <w:rsid w:val="001844A1"/>
    <w:rsid w:val="00192C46"/>
    <w:rsid w:val="001A08B3"/>
    <w:rsid w:val="001A7B60"/>
    <w:rsid w:val="001B52F0"/>
    <w:rsid w:val="001B7A65"/>
    <w:rsid w:val="001E41F3"/>
    <w:rsid w:val="001F7FD1"/>
    <w:rsid w:val="00201249"/>
    <w:rsid w:val="00213F80"/>
    <w:rsid w:val="0025006B"/>
    <w:rsid w:val="0026004D"/>
    <w:rsid w:val="002640DD"/>
    <w:rsid w:val="00275D12"/>
    <w:rsid w:val="00277D82"/>
    <w:rsid w:val="00284FEB"/>
    <w:rsid w:val="002860C4"/>
    <w:rsid w:val="00291072"/>
    <w:rsid w:val="002B3A10"/>
    <w:rsid w:val="002B5741"/>
    <w:rsid w:val="002B7E94"/>
    <w:rsid w:val="002E0F7F"/>
    <w:rsid w:val="002E24BB"/>
    <w:rsid w:val="002E7DE6"/>
    <w:rsid w:val="002F599A"/>
    <w:rsid w:val="00305409"/>
    <w:rsid w:val="0031497C"/>
    <w:rsid w:val="0032280E"/>
    <w:rsid w:val="003243D8"/>
    <w:rsid w:val="00342A3C"/>
    <w:rsid w:val="003609EF"/>
    <w:rsid w:val="0036231A"/>
    <w:rsid w:val="0037103B"/>
    <w:rsid w:val="00374DD4"/>
    <w:rsid w:val="00395A3A"/>
    <w:rsid w:val="003A292B"/>
    <w:rsid w:val="003D503F"/>
    <w:rsid w:val="003D6632"/>
    <w:rsid w:val="003E11FB"/>
    <w:rsid w:val="003E1A36"/>
    <w:rsid w:val="00410371"/>
    <w:rsid w:val="004242F1"/>
    <w:rsid w:val="0046643B"/>
    <w:rsid w:val="0047666B"/>
    <w:rsid w:val="0048446A"/>
    <w:rsid w:val="00497354"/>
    <w:rsid w:val="004B75B7"/>
    <w:rsid w:val="00513321"/>
    <w:rsid w:val="00514B4C"/>
    <w:rsid w:val="0051580D"/>
    <w:rsid w:val="00517E86"/>
    <w:rsid w:val="005262A5"/>
    <w:rsid w:val="00533DB8"/>
    <w:rsid w:val="00544771"/>
    <w:rsid w:val="005456D2"/>
    <w:rsid w:val="00547111"/>
    <w:rsid w:val="0056696D"/>
    <w:rsid w:val="00571BF6"/>
    <w:rsid w:val="005809A3"/>
    <w:rsid w:val="00592D74"/>
    <w:rsid w:val="005C47AB"/>
    <w:rsid w:val="005E2C44"/>
    <w:rsid w:val="005F7C17"/>
    <w:rsid w:val="00612D40"/>
    <w:rsid w:val="00616E26"/>
    <w:rsid w:val="00621188"/>
    <w:rsid w:val="006257ED"/>
    <w:rsid w:val="00625BB3"/>
    <w:rsid w:val="00654B64"/>
    <w:rsid w:val="00674CF0"/>
    <w:rsid w:val="006830C7"/>
    <w:rsid w:val="006858DF"/>
    <w:rsid w:val="00695808"/>
    <w:rsid w:val="006B46FB"/>
    <w:rsid w:val="006C7243"/>
    <w:rsid w:val="006E21FB"/>
    <w:rsid w:val="006F0153"/>
    <w:rsid w:val="006F179E"/>
    <w:rsid w:val="006F19B0"/>
    <w:rsid w:val="00700D21"/>
    <w:rsid w:val="0070644E"/>
    <w:rsid w:val="0072024B"/>
    <w:rsid w:val="007530B4"/>
    <w:rsid w:val="007773DA"/>
    <w:rsid w:val="007862E2"/>
    <w:rsid w:val="007870E8"/>
    <w:rsid w:val="00792342"/>
    <w:rsid w:val="007977A8"/>
    <w:rsid w:val="007A226D"/>
    <w:rsid w:val="007B512A"/>
    <w:rsid w:val="007C2097"/>
    <w:rsid w:val="007C6AF2"/>
    <w:rsid w:val="007D23F7"/>
    <w:rsid w:val="007D6A07"/>
    <w:rsid w:val="007E2D24"/>
    <w:rsid w:val="007F0AD6"/>
    <w:rsid w:val="007F7259"/>
    <w:rsid w:val="008040A8"/>
    <w:rsid w:val="00806989"/>
    <w:rsid w:val="00811B6B"/>
    <w:rsid w:val="008279FA"/>
    <w:rsid w:val="00854E55"/>
    <w:rsid w:val="008626E7"/>
    <w:rsid w:val="00870EE7"/>
    <w:rsid w:val="008863B9"/>
    <w:rsid w:val="008A40A7"/>
    <w:rsid w:val="008A45A6"/>
    <w:rsid w:val="008B24C2"/>
    <w:rsid w:val="008B5C05"/>
    <w:rsid w:val="008B5C6F"/>
    <w:rsid w:val="008C4EA5"/>
    <w:rsid w:val="008E7C0B"/>
    <w:rsid w:val="008F686C"/>
    <w:rsid w:val="00900087"/>
    <w:rsid w:val="00902F10"/>
    <w:rsid w:val="00910435"/>
    <w:rsid w:val="009148DE"/>
    <w:rsid w:val="00914945"/>
    <w:rsid w:val="00932C53"/>
    <w:rsid w:val="00937E56"/>
    <w:rsid w:val="00941B00"/>
    <w:rsid w:val="00941E30"/>
    <w:rsid w:val="00974531"/>
    <w:rsid w:val="00975527"/>
    <w:rsid w:val="0097730A"/>
    <w:rsid w:val="009777D9"/>
    <w:rsid w:val="00991B88"/>
    <w:rsid w:val="009967DF"/>
    <w:rsid w:val="009A5753"/>
    <w:rsid w:val="009A579D"/>
    <w:rsid w:val="009B2A99"/>
    <w:rsid w:val="009E3297"/>
    <w:rsid w:val="009F5BC5"/>
    <w:rsid w:val="009F734F"/>
    <w:rsid w:val="00A14D0F"/>
    <w:rsid w:val="00A246B6"/>
    <w:rsid w:val="00A3523D"/>
    <w:rsid w:val="00A47E70"/>
    <w:rsid w:val="00A50CF0"/>
    <w:rsid w:val="00A66230"/>
    <w:rsid w:val="00A702BF"/>
    <w:rsid w:val="00A7671C"/>
    <w:rsid w:val="00A85506"/>
    <w:rsid w:val="00A85D6A"/>
    <w:rsid w:val="00A8750C"/>
    <w:rsid w:val="00A96CFE"/>
    <w:rsid w:val="00AA2CBC"/>
    <w:rsid w:val="00AA65C8"/>
    <w:rsid w:val="00AA7CF3"/>
    <w:rsid w:val="00AC5820"/>
    <w:rsid w:val="00AD1CD8"/>
    <w:rsid w:val="00AE234F"/>
    <w:rsid w:val="00AF3DF7"/>
    <w:rsid w:val="00AF48CE"/>
    <w:rsid w:val="00AF7769"/>
    <w:rsid w:val="00B06A79"/>
    <w:rsid w:val="00B13B43"/>
    <w:rsid w:val="00B258BB"/>
    <w:rsid w:val="00B3382F"/>
    <w:rsid w:val="00B35A7A"/>
    <w:rsid w:val="00B36DE0"/>
    <w:rsid w:val="00B431B3"/>
    <w:rsid w:val="00B444A3"/>
    <w:rsid w:val="00B652B5"/>
    <w:rsid w:val="00B67B97"/>
    <w:rsid w:val="00B968C8"/>
    <w:rsid w:val="00BA3EC5"/>
    <w:rsid w:val="00BA51D9"/>
    <w:rsid w:val="00BB5DFC"/>
    <w:rsid w:val="00BD279D"/>
    <w:rsid w:val="00BD6BB8"/>
    <w:rsid w:val="00C66BA2"/>
    <w:rsid w:val="00C84B7B"/>
    <w:rsid w:val="00C95985"/>
    <w:rsid w:val="00CC5026"/>
    <w:rsid w:val="00CC68D0"/>
    <w:rsid w:val="00CE0E70"/>
    <w:rsid w:val="00CF27C1"/>
    <w:rsid w:val="00CF28E2"/>
    <w:rsid w:val="00D017B9"/>
    <w:rsid w:val="00D03F9A"/>
    <w:rsid w:val="00D04844"/>
    <w:rsid w:val="00D06D51"/>
    <w:rsid w:val="00D16A38"/>
    <w:rsid w:val="00D24991"/>
    <w:rsid w:val="00D41503"/>
    <w:rsid w:val="00D45BE6"/>
    <w:rsid w:val="00D50255"/>
    <w:rsid w:val="00D66520"/>
    <w:rsid w:val="00D827E5"/>
    <w:rsid w:val="00D926C9"/>
    <w:rsid w:val="00D9406E"/>
    <w:rsid w:val="00DA078C"/>
    <w:rsid w:val="00DD014F"/>
    <w:rsid w:val="00DE02D8"/>
    <w:rsid w:val="00DE34CF"/>
    <w:rsid w:val="00DF52A8"/>
    <w:rsid w:val="00E00261"/>
    <w:rsid w:val="00E07A1F"/>
    <w:rsid w:val="00E13F3D"/>
    <w:rsid w:val="00E24D05"/>
    <w:rsid w:val="00E34898"/>
    <w:rsid w:val="00E547B6"/>
    <w:rsid w:val="00E85080"/>
    <w:rsid w:val="00E96744"/>
    <w:rsid w:val="00EA4FFE"/>
    <w:rsid w:val="00EB09B7"/>
    <w:rsid w:val="00EB0E4F"/>
    <w:rsid w:val="00EB290A"/>
    <w:rsid w:val="00EE2825"/>
    <w:rsid w:val="00EE7D7C"/>
    <w:rsid w:val="00EF3ED4"/>
    <w:rsid w:val="00EF6270"/>
    <w:rsid w:val="00F25D98"/>
    <w:rsid w:val="00F300FB"/>
    <w:rsid w:val="00F620C2"/>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6244119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9708852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F9812-C81E-4FB7-9906-E5D15F0F0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5</TotalTime>
  <Pages>4</Pages>
  <Words>1202</Words>
  <Characters>6855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1899-12-31T23:00:00Z</cp:lastPrinted>
  <dcterms:created xsi:type="dcterms:W3CDTF">2020-11-09T08:09:00Z</dcterms:created>
  <dcterms:modified xsi:type="dcterms:W3CDTF">2020-11-11T14:19:00Z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(3)fxAvWlAur1XVeJZ/zAzWeg+yep+EeuQsxvEm0kUPiILCNKINH/M25uKPeqGVlNaNUlVwZlsK
FR5vMiPKArULfSMOE039uNHK4GvodYlKrZQrYi7dxfN5oh6Gx/vDKRH7lrRAmXEMkTiZEHq5
bbTwN0yZEwIuJQR/7gEYb0uQCqG5w99XAgYX6aAr+iL8rV+O6V0R/5ef9QVETc5Ufw9zAVbI
r4nsfUZZ4AgoUSJ+wt</vt:lpwstr>
  </property>
  <property fmtid="{D5CDD505-2E9C-101B-9397-08002B2CF9AE}" pid="22" name="_2015_ms_pID_7253431">
    <vt:lpwstr>38gZVXBXOXJngDYpEc0WcI7oLE3aG76/3q3BF3eClMMAmPoh+i5e10
4ayusJ/zsNxAj2nJrks6UTzi8acF/rx/osTZcJxx+ZC+gBDMSgAo/0tfC+GhFNUTJzVgJOrE
8EeJ2SmloR0n+zmfEj76x/P/czLl2zplLRdcnSQNZRAhybOiK8+8M6S46Z86Lvr6zdIfLvBF
DIitZPKLithRqBnd8HWymXFu7zpnz6r7S5v4</vt:lpwstr>
  </property>
  <property fmtid="{D5CDD505-2E9C-101B-9397-08002B2CF9AE}" pid="23" name="_2015_ms_pID_7253432">
    <vt:lpwstr>zrD8o3R1SwJzpMfA8UDPaLE=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1604627267</vt:lpwstr>
  </property>
</Properties>
</file>